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D4346D" w14:textId="4FB39EB8" w:rsidR="006A59DD" w:rsidRDefault="006A59DD" w:rsidP="006A59DD">
      <w:pPr>
        <w:pStyle w:val="CRCoverPage"/>
        <w:tabs>
          <w:tab w:val="right" w:pos="9639"/>
        </w:tabs>
        <w:spacing w:after="0"/>
        <w:rPr>
          <w:b/>
          <w:i/>
          <w:noProof/>
          <w:sz w:val="28"/>
        </w:rPr>
      </w:pPr>
      <w:bookmarkStart w:id="0" w:name="_Toc20149634"/>
      <w:bookmarkStart w:id="1" w:name="_Toc27846425"/>
      <w:bookmarkStart w:id="2" w:name="_Toc36187549"/>
      <w:bookmarkStart w:id="3" w:name="_Toc45183453"/>
      <w:bookmarkStart w:id="4" w:name="_Toc47342295"/>
      <w:bookmarkStart w:id="5" w:name="_Toc51768993"/>
      <w:bookmarkStart w:id="6" w:name="_Toc12244006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S2-230</w:t>
      </w:r>
      <w:r w:rsidR="004B74D5">
        <w:rPr>
          <w:b/>
          <w:i/>
          <w:noProof/>
          <w:sz w:val="28"/>
        </w:rPr>
        <w:t>2782</w:t>
      </w:r>
    </w:p>
    <w:p w14:paraId="23EC19BC" w14:textId="77777777" w:rsidR="006A59DD" w:rsidRDefault="006A59DD" w:rsidP="006A59DD">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59DD" w14:paraId="34371E80" w14:textId="77777777" w:rsidTr="00F30031">
        <w:tc>
          <w:tcPr>
            <w:tcW w:w="9641" w:type="dxa"/>
            <w:gridSpan w:val="9"/>
            <w:tcBorders>
              <w:top w:val="single" w:sz="4" w:space="0" w:color="auto"/>
              <w:left w:val="single" w:sz="4" w:space="0" w:color="auto"/>
              <w:right w:val="single" w:sz="4" w:space="0" w:color="auto"/>
            </w:tcBorders>
          </w:tcPr>
          <w:p w14:paraId="33A3F692" w14:textId="77777777" w:rsidR="006A59DD" w:rsidRDefault="006A59DD" w:rsidP="00F30031">
            <w:pPr>
              <w:pStyle w:val="CRCoverPage"/>
              <w:spacing w:after="0"/>
              <w:jc w:val="right"/>
              <w:rPr>
                <w:i/>
                <w:noProof/>
              </w:rPr>
            </w:pPr>
            <w:r>
              <w:rPr>
                <w:i/>
                <w:noProof/>
                <w:sz w:val="14"/>
              </w:rPr>
              <w:t>CR-Form-v12.2</w:t>
            </w:r>
          </w:p>
        </w:tc>
      </w:tr>
      <w:tr w:rsidR="006A59DD" w14:paraId="45F53855" w14:textId="77777777" w:rsidTr="00F30031">
        <w:tc>
          <w:tcPr>
            <w:tcW w:w="9641" w:type="dxa"/>
            <w:gridSpan w:val="9"/>
            <w:tcBorders>
              <w:left w:val="single" w:sz="4" w:space="0" w:color="auto"/>
              <w:right w:val="single" w:sz="4" w:space="0" w:color="auto"/>
            </w:tcBorders>
          </w:tcPr>
          <w:p w14:paraId="4199D7B6" w14:textId="77777777" w:rsidR="006A59DD" w:rsidRDefault="006A59DD" w:rsidP="00F30031">
            <w:pPr>
              <w:pStyle w:val="CRCoverPage"/>
              <w:spacing w:after="0"/>
              <w:jc w:val="center"/>
              <w:rPr>
                <w:noProof/>
              </w:rPr>
            </w:pPr>
            <w:r>
              <w:rPr>
                <w:b/>
                <w:noProof/>
                <w:sz w:val="32"/>
              </w:rPr>
              <w:t>CHANGE REQUEST</w:t>
            </w:r>
          </w:p>
        </w:tc>
      </w:tr>
      <w:tr w:rsidR="006A59DD" w14:paraId="02113E11" w14:textId="77777777" w:rsidTr="00F30031">
        <w:tc>
          <w:tcPr>
            <w:tcW w:w="9641" w:type="dxa"/>
            <w:gridSpan w:val="9"/>
            <w:tcBorders>
              <w:left w:val="single" w:sz="4" w:space="0" w:color="auto"/>
              <w:right w:val="single" w:sz="4" w:space="0" w:color="auto"/>
            </w:tcBorders>
          </w:tcPr>
          <w:p w14:paraId="6B7EFF33" w14:textId="77777777" w:rsidR="006A59DD" w:rsidRDefault="006A59DD" w:rsidP="00F30031">
            <w:pPr>
              <w:pStyle w:val="CRCoverPage"/>
              <w:spacing w:after="0"/>
              <w:rPr>
                <w:noProof/>
                <w:sz w:val="8"/>
                <w:szCs w:val="8"/>
              </w:rPr>
            </w:pPr>
          </w:p>
        </w:tc>
      </w:tr>
      <w:tr w:rsidR="006A59DD" w14:paraId="33E298FF" w14:textId="77777777" w:rsidTr="00F30031">
        <w:tc>
          <w:tcPr>
            <w:tcW w:w="142" w:type="dxa"/>
            <w:tcBorders>
              <w:left w:val="single" w:sz="4" w:space="0" w:color="auto"/>
            </w:tcBorders>
          </w:tcPr>
          <w:p w14:paraId="6A86D370" w14:textId="77777777" w:rsidR="006A59DD" w:rsidRDefault="006A59DD" w:rsidP="00F30031">
            <w:pPr>
              <w:pStyle w:val="CRCoverPage"/>
              <w:spacing w:after="0"/>
              <w:jc w:val="right"/>
              <w:rPr>
                <w:noProof/>
              </w:rPr>
            </w:pPr>
          </w:p>
        </w:tc>
        <w:tc>
          <w:tcPr>
            <w:tcW w:w="1559" w:type="dxa"/>
            <w:shd w:val="pct30" w:color="FFFF00" w:fill="auto"/>
          </w:tcPr>
          <w:p w14:paraId="516A518C" w14:textId="77777777" w:rsidR="006A59DD" w:rsidRPr="00410371" w:rsidRDefault="006A59DD" w:rsidP="00F30031">
            <w:pPr>
              <w:pStyle w:val="CRCoverPage"/>
              <w:spacing w:after="0"/>
              <w:jc w:val="right"/>
              <w:rPr>
                <w:b/>
                <w:noProof/>
                <w:sz w:val="28"/>
              </w:rPr>
            </w:pPr>
            <w:r>
              <w:rPr>
                <w:b/>
                <w:noProof/>
                <w:sz w:val="28"/>
              </w:rPr>
              <w:t>23.501</w:t>
            </w:r>
          </w:p>
        </w:tc>
        <w:tc>
          <w:tcPr>
            <w:tcW w:w="709" w:type="dxa"/>
          </w:tcPr>
          <w:p w14:paraId="76C73AE0" w14:textId="77777777" w:rsidR="006A59DD" w:rsidRDefault="006A59DD" w:rsidP="00F30031">
            <w:pPr>
              <w:pStyle w:val="CRCoverPage"/>
              <w:spacing w:after="0"/>
              <w:jc w:val="center"/>
              <w:rPr>
                <w:noProof/>
              </w:rPr>
            </w:pPr>
            <w:r>
              <w:rPr>
                <w:b/>
                <w:noProof/>
                <w:sz w:val="28"/>
              </w:rPr>
              <w:t>CR</w:t>
            </w:r>
          </w:p>
        </w:tc>
        <w:tc>
          <w:tcPr>
            <w:tcW w:w="1276" w:type="dxa"/>
            <w:shd w:val="pct30" w:color="FFFF00" w:fill="auto"/>
          </w:tcPr>
          <w:p w14:paraId="542AAD78" w14:textId="79217FFA" w:rsidR="006A59DD" w:rsidRPr="00410371" w:rsidRDefault="004B74D5" w:rsidP="004B74D5">
            <w:pPr>
              <w:pStyle w:val="CRCoverPage"/>
              <w:spacing w:after="0"/>
              <w:jc w:val="center"/>
              <w:rPr>
                <w:noProof/>
              </w:rPr>
            </w:pPr>
            <w:r>
              <w:rPr>
                <w:b/>
                <w:noProof/>
                <w:sz w:val="28"/>
              </w:rPr>
              <w:t>4157</w:t>
            </w:r>
          </w:p>
        </w:tc>
        <w:tc>
          <w:tcPr>
            <w:tcW w:w="709" w:type="dxa"/>
          </w:tcPr>
          <w:p w14:paraId="044DA572" w14:textId="77777777" w:rsidR="006A59DD" w:rsidRDefault="006A59DD" w:rsidP="00F30031">
            <w:pPr>
              <w:pStyle w:val="CRCoverPage"/>
              <w:tabs>
                <w:tab w:val="right" w:pos="625"/>
              </w:tabs>
              <w:spacing w:after="0"/>
              <w:jc w:val="center"/>
              <w:rPr>
                <w:noProof/>
              </w:rPr>
            </w:pPr>
            <w:r>
              <w:rPr>
                <w:b/>
                <w:bCs/>
                <w:noProof/>
                <w:sz w:val="28"/>
              </w:rPr>
              <w:t>rev</w:t>
            </w:r>
          </w:p>
        </w:tc>
        <w:tc>
          <w:tcPr>
            <w:tcW w:w="992" w:type="dxa"/>
            <w:shd w:val="pct30" w:color="FFFF00" w:fill="auto"/>
          </w:tcPr>
          <w:p w14:paraId="31D0B984" w14:textId="77777777" w:rsidR="006A59DD" w:rsidRPr="00410371" w:rsidRDefault="006A59DD" w:rsidP="00F30031">
            <w:pPr>
              <w:pStyle w:val="CRCoverPage"/>
              <w:spacing w:after="0"/>
              <w:jc w:val="center"/>
              <w:rPr>
                <w:b/>
                <w:noProof/>
              </w:rPr>
            </w:pPr>
            <w:r w:rsidRPr="004B74D5">
              <w:rPr>
                <w:b/>
                <w:noProof/>
                <w:sz w:val="28"/>
              </w:rPr>
              <w:t>-</w:t>
            </w:r>
          </w:p>
        </w:tc>
        <w:tc>
          <w:tcPr>
            <w:tcW w:w="2410" w:type="dxa"/>
          </w:tcPr>
          <w:p w14:paraId="2F69D226" w14:textId="77777777" w:rsidR="006A59DD" w:rsidRDefault="006A59DD" w:rsidP="00F300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AFC371" w14:textId="320ED6AA" w:rsidR="006A59DD" w:rsidRPr="00410371" w:rsidRDefault="006A59DD" w:rsidP="00421062">
            <w:pPr>
              <w:pStyle w:val="CRCoverPage"/>
              <w:spacing w:after="0"/>
              <w:jc w:val="center"/>
              <w:rPr>
                <w:noProof/>
                <w:sz w:val="28"/>
              </w:rPr>
            </w:pPr>
            <w:r>
              <w:rPr>
                <w:b/>
                <w:noProof/>
                <w:sz w:val="28"/>
              </w:rPr>
              <w:t>18.</w:t>
            </w:r>
            <w:r w:rsidR="00421062">
              <w:rPr>
                <w:b/>
                <w:noProof/>
                <w:sz w:val="28"/>
              </w:rPr>
              <w:t>0</w:t>
            </w:r>
            <w:r>
              <w:rPr>
                <w:b/>
                <w:noProof/>
                <w:sz w:val="28"/>
              </w:rPr>
              <w:t>.0</w:t>
            </w:r>
          </w:p>
        </w:tc>
        <w:tc>
          <w:tcPr>
            <w:tcW w:w="143" w:type="dxa"/>
            <w:tcBorders>
              <w:right w:val="single" w:sz="4" w:space="0" w:color="auto"/>
            </w:tcBorders>
          </w:tcPr>
          <w:p w14:paraId="36E96C0A" w14:textId="77777777" w:rsidR="006A59DD" w:rsidRDefault="006A59DD" w:rsidP="00F30031">
            <w:pPr>
              <w:pStyle w:val="CRCoverPage"/>
              <w:spacing w:after="0"/>
              <w:rPr>
                <w:noProof/>
              </w:rPr>
            </w:pPr>
          </w:p>
        </w:tc>
      </w:tr>
      <w:tr w:rsidR="006A59DD" w14:paraId="7C4AAEBC" w14:textId="77777777" w:rsidTr="00F30031">
        <w:tc>
          <w:tcPr>
            <w:tcW w:w="9641" w:type="dxa"/>
            <w:gridSpan w:val="9"/>
            <w:tcBorders>
              <w:left w:val="single" w:sz="4" w:space="0" w:color="auto"/>
              <w:right w:val="single" w:sz="4" w:space="0" w:color="auto"/>
            </w:tcBorders>
          </w:tcPr>
          <w:p w14:paraId="17142E8E" w14:textId="77777777" w:rsidR="006A59DD" w:rsidRDefault="006A59DD" w:rsidP="00F30031">
            <w:pPr>
              <w:pStyle w:val="CRCoverPage"/>
              <w:spacing w:after="0"/>
              <w:rPr>
                <w:noProof/>
              </w:rPr>
            </w:pPr>
          </w:p>
        </w:tc>
      </w:tr>
      <w:tr w:rsidR="006A59DD" w14:paraId="219B8FE7" w14:textId="77777777" w:rsidTr="00F30031">
        <w:tc>
          <w:tcPr>
            <w:tcW w:w="9641" w:type="dxa"/>
            <w:gridSpan w:val="9"/>
            <w:tcBorders>
              <w:top w:val="single" w:sz="4" w:space="0" w:color="auto"/>
            </w:tcBorders>
          </w:tcPr>
          <w:p w14:paraId="581E687E" w14:textId="77777777" w:rsidR="006A59DD" w:rsidRPr="00F25D98" w:rsidRDefault="006A59DD" w:rsidP="00F3003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A59DD" w14:paraId="7158A236" w14:textId="77777777" w:rsidTr="00F30031">
        <w:tc>
          <w:tcPr>
            <w:tcW w:w="9641" w:type="dxa"/>
            <w:gridSpan w:val="9"/>
          </w:tcPr>
          <w:p w14:paraId="67EC5A7F" w14:textId="77777777" w:rsidR="006A59DD" w:rsidRDefault="006A59DD" w:rsidP="00F30031">
            <w:pPr>
              <w:pStyle w:val="CRCoverPage"/>
              <w:spacing w:after="0"/>
              <w:rPr>
                <w:noProof/>
                <w:sz w:val="8"/>
                <w:szCs w:val="8"/>
              </w:rPr>
            </w:pPr>
          </w:p>
        </w:tc>
      </w:tr>
    </w:tbl>
    <w:p w14:paraId="7053D6EB" w14:textId="77777777" w:rsidR="006A59DD" w:rsidRDefault="006A59DD" w:rsidP="006A59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59DD" w14:paraId="6FA6E48F" w14:textId="77777777" w:rsidTr="00F30031">
        <w:tc>
          <w:tcPr>
            <w:tcW w:w="2835" w:type="dxa"/>
          </w:tcPr>
          <w:p w14:paraId="5B68E563" w14:textId="77777777" w:rsidR="006A59DD" w:rsidRDefault="006A59DD" w:rsidP="00F30031">
            <w:pPr>
              <w:pStyle w:val="CRCoverPage"/>
              <w:tabs>
                <w:tab w:val="right" w:pos="2751"/>
              </w:tabs>
              <w:spacing w:after="0"/>
              <w:rPr>
                <w:b/>
                <w:i/>
                <w:noProof/>
              </w:rPr>
            </w:pPr>
            <w:r>
              <w:rPr>
                <w:b/>
                <w:i/>
                <w:noProof/>
              </w:rPr>
              <w:t>Proposed change affects:</w:t>
            </w:r>
          </w:p>
        </w:tc>
        <w:tc>
          <w:tcPr>
            <w:tcW w:w="1418" w:type="dxa"/>
          </w:tcPr>
          <w:p w14:paraId="6234F615" w14:textId="77777777" w:rsidR="006A59DD" w:rsidRDefault="006A59DD" w:rsidP="00F300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auto"/>
          </w:tcPr>
          <w:p w14:paraId="24D16BC8" w14:textId="77777777" w:rsidR="006A59DD" w:rsidRDefault="006A59DD" w:rsidP="00F30031">
            <w:pPr>
              <w:pStyle w:val="CRCoverPage"/>
              <w:spacing w:after="0"/>
              <w:jc w:val="center"/>
              <w:rPr>
                <w:b/>
                <w:caps/>
                <w:noProof/>
              </w:rPr>
            </w:pPr>
          </w:p>
        </w:tc>
        <w:tc>
          <w:tcPr>
            <w:tcW w:w="709" w:type="dxa"/>
            <w:tcBorders>
              <w:left w:val="single" w:sz="4" w:space="0" w:color="auto"/>
            </w:tcBorders>
            <w:shd w:val="clear" w:color="auto" w:fill="auto"/>
          </w:tcPr>
          <w:p w14:paraId="11209D91" w14:textId="77777777" w:rsidR="006A59DD" w:rsidRDefault="006A59DD" w:rsidP="00F300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2B498936" w14:textId="77777777" w:rsidR="006A59DD" w:rsidRDefault="006A59DD" w:rsidP="00F30031">
            <w:pPr>
              <w:pStyle w:val="CRCoverPage"/>
              <w:spacing w:after="0"/>
              <w:jc w:val="center"/>
              <w:rPr>
                <w:b/>
                <w:caps/>
                <w:noProof/>
              </w:rPr>
            </w:pPr>
          </w:p>
        </w:tc>
        <w:tc>
          <w:tcPr>
            <w:tcW w:w="2126" w:type="dxa"/>
            <w:shd w:val="clear" w:color="auto" w:fill="auto"/>
          </w:tcPr>
          <w:p w14:paraId="3F21A5AC" w14:textId="77777777" w:rsidR="006A59DD" w:rsidRDefault="006A59DD" w:rsidP="00F300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8DD9526" w14:textId="77777777" w:rsidR="006A59DD" w:rsidRDefault="006A59DD" w:rsidP="00F30031">
            <w:pPr>
              <w:pStyle w:val="CRCoverPage"/>
              <w:spacing w:after="0"/>
              <w:jc w:val="center"/>
              <w:rPr>
                <w:b/>
                <w:caps/>
                <w:noProof/>
              </w:rPr>
            </w:pPr>
          </w:p>
        </w:tc>
        <w:tc>
          <w:tcPr>
            <w:tcW w:w="1418" w:type="dxa"/>
            <w:tcBorders>
              <w:left w:val="nil"/>
            </w:tcBorders>
          </w:tcPr>
          <w:p w14:paraId="37AF883B" w14:textId="77777777" w:rsidR="006A59DD" w:rsidRDefault="006A59DD" w:rsidP="00F300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0A0677" w14:textId="77777777" w:rsidR="006A59DD" w:rsidRDefault="006A59DD" w:rsidP="00F30031">
            <w:pPr>
              <w:pStyle w:val="CRCoverPage"/>
              <w:spacing w:after="0"/>
              <w:jc w:val="center"/>
              <w:rPr>
                <w:b/>
                <w:bCs/>
                <w:caps/>
                <w:noProof/>
              </w:rPr>
            </w:pPr>
            <w:r w:rsidRPr="001A7656">
              <w:rPr>
                <w:b/>
                <w:bCs/>
                <w:caps/>
                <w:noProof/>
              </w:rPr>
              <w:t>X</w:t>
            </w:r>
          </w:p>
        </w:tc>
      </w:tr>
    </w:tbl>
    <w:p w14:paraId="709B4047" w14:textId="77777777" w:rsidR="006A59DD" w:rsidRDefault="006A59DD" w:rsidP="006A59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59DD" w14:paraId="38D0B10C" w14:textId="77777777" w:rsidTr="00F30031">
        <w:tc>
          <w:tcPr>
            <w:tcW w:w="9640" w:type="dxa"/>
            <w:gridSpan w:val="11"/>
          </w:tcPr>
          <w:p w14:paraId="0EFDC73A" w14:textId="77777777" w:rsidR="006A59DD" w:rsidRDefault="006A59DD" w:rsidP="00F30031">
            <w:pPr>
              <w:pStyle w:val="CRCoverPage"/>
              <w:spacing w:after="0"/>
              <w:rPr>
                <w:noProof/>
                <w:sz w:val="8"/>
                <w:szCs w:val="8"/>
              </w:rPr>
            </w:pPr>
          </w:p>
        </w:tc>
      </w:tr>
      <w:tr w:rsidR="006A59DD" w14:paraId="7DC04D63" w14:textId="77777777" w:rsidTr="00F30031">
        <w:tc>
          <w:tcPr>
            <w:tcW w:w="1843" w:type="dxa"/>
            <w:tcBorders>
              <w:top w:val="single" w:sz="4" w:space="0" w:color="auto"/>
              <w:left w:val="single" w:sz="4" w:space="0" w:color="auto"/>
            </w:tcBorders>
          </w:tcPr>
          <w:p w14:paraId="3924DCF2" w14:textId="77777777" w:rsidR="006A59DD" w:rsidRDefault="006A59DD" w:rsidP="00F300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3D039C" w14:textId="00BBF111" w:rsidR="006A59DD" w:rsidRDefault="00CC339C" w:rsidP="00F30031">
            <w:pPr>
              <w:pStyle w:val="CRCoverPage"/>
              <w:spacing w:after="0"/>
              <w:ind w:left="100"/>
              <w:rPr>
                <w:noProof/>
              </w:rPr>
            </w:pPr>
            <w:r>
              <w:t>Enhancement of NSAC in roaming architecture</w:t>
            </w:r>
            <w:r w:rsidR="006A59DD">
              <w:t xml:space="preserve"> </w:t>
            </w:r>
          </w:p>
        </w:tc>
      </w:tr>
      <w:tr w:rsidR="006A59DD" w14:paraId="2833CFE1" w14:textId="77777777" w:rsidTr="00F30031">
        <w:tc>
          <w:tcPr>
            <w:tcW w:w="1843" w:type="dxa"/>
            <w:tcBorders>
              <w:left w:val="single" w:sz="4" w:space="0" w:color="auto"/>
            </w:tcBorders>
          </w:tcPr>
          <w:p w14:paraId="5565C760" w14:textId="77777777" w:rsidR="006A59DD" w:rsidRDefault="006A59DD" w:rsidP="00F30031">
            <w:pPr>
              <w:pStyle w:val="CRCoverPage"/>
              <w:spacing w:after="0"/>
              <w:rPr>
                <w:b/>
                <w:i/>
                <w:noProof/>
                <w:sz w:val="8"/>
                <w:szCs w:val="8"/>
              </w:rPr>
            </w:pPr>
          </w:p>
        </w:tc>
        <w:tc>
          <w:tcPr>
            <w:tcW w:w="7797" w:type="dxa"/>
            <w:gridSpan w:val="10"/>
            <w:tcBorders>
              <w:right w:val="single" w:sz="4" w:space="0" w:color="auto"/>
            </w:tcBorders>
          </w:tcPr>
          <w:p w14:paraId="3C9E83D1" w14:textId="77777777" w:rsidR="006A59DD" w:rsidRDefault="006A59DD" w:rsidP="00F30031">
            <w:pPr>
              <w:pStyle w:val="CRCoverPage"/>
              <w:spacing w:after="0"/>
              <w:rPr>
                <w:noProof/>
                <w:sz w:val="8"/>
                <w:szCs w:val="8"/>
              </w:rPr>
            </w:pPr>
          </w:p>
        </w:tc>
      </w:tr>
      <w:tr w:rsidR="006A59DD" w14:paraId="080FFCEB" w14:textId="77777777" w:rsidTr="00F30031">
        <w:tc>
          <w:tcPr>
            <w:tcW w:w="1843" w:type="dxa"/>
            <w:tcBorders>
              <w:left w:val="single" w:sz="4" w:space="0" w:color="auto"/>
            </w:tcBorders>
          </w:tcPr>
          <w:p w14:paraId="66BAB43E" w14:textId="77777777" w:rsidR="006A59DD" w:rsidRDefault="006A59DD" w:rsidP="00F300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18FA2" w14:textId="77777777" w:rsidR="006A59DD" w:rsidRDefault="006A59DD" w:rsidP="00F300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A59DD" w14:paraId="2A23A86B" w14:textId="77777777" w:rsidTr="00F30031">
        <w:tc>
          <w:tcPr>
            <w:tcW w:w="1843" w:type="dxa"/>
            <w:tcBorders>
              <w:left w:val="single" w:sz="4" w:space="0" w:color="auto"/>
            </w:tcBorders>
          </w:tcPr>
          <w:p w14:paraId="68666649" w14:textId="77777777" w:rsidR="006A59DD" w:rsidRDefault="006A59DD" w:rsidP="00F300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6EF116" w14:textId="77777777" w:rsidR="006A59DD" w:rsidRDefault="006A59DD" w:rsidP="00F30031">
            <w:pPr>
              <w:pStyle w:val="CRCoverPage"/>
              <w:spacing w:after="0"/>
              <w:ind w:left="100"/>
              <w:rPr>
                <w:noProof/>
              </w:rPr>
            </w:pPr>
            <w:r>
              <w:rPr>
                <w:noProof/>
              </w:rPr>
              <w:t>SA2</w:t>
            </w:r>
          </w:p>
        </w:tc>
      </w:tr>
      <w:tr w:rsidR="006A59DD" w14:paraId="23B59594" w14:textId="77777777" w:rsidTr="00F30031">
        <w:tc>
          <w:tcPr>
            <w:tcW w:w="1843" w:type="dxa"/>
            <w:tcBorders>
              <w:left w:val="single" w:sz="4" w:space="0" w:color="auto"/>
            </w:tcBorders>
          </w:tcPr>
          <w:p w14:paraId="3500D907" w14:textId="77777777" w:rsidR="006A59DD" w:rsidRDefault="006A59DD" w:rsidP="00F30031">
            <w:pPr>
              <w:pStyle w:val="CRCoverPage"/>
              <w:spacing w:after="0"/>
              <w:rPr>
                <w:b/>
                <w:i/>
                <w:noProof/>
                <w:sz w:val="8"/>
                <w:szCs w:val="8"/>
              </w:rPr>
            </w:pPr>
          </w:p>
        </w:tc>
        <w:tc>
          <w:tcPr>
            <w:tcW w:w="7797" w:type="dxa"/>
            <w:gridSpan w:val="10"/>
            <w:tcBorders>
              <w:right w:val="single" w:sz="4" w:space="0" w:color="auto"/>
            </w:tcBorders>
          </w:tcPr>
          <w:p w14:paraId="7C92B84E" w14:textId="77777777" w:rsidR="006A59DD" w:rsidRDefault="006A59DD" w:rsidP="00F30031">
            <w:pPr>
              <w:pStyle w:val="CRCoverPage"/>
              <w:spacing w:after="0"/>
              <w:rPr>
                <w:noProof/>
                <w:sz w:val="8"/>
                <w:szCs w:val="8"/>
              </w:rPr>
            </w:pPr>
          </w:p>
        </w:tc>
      </w:tr>
      <w:tr w:rsidR="006A59DD" w14:paraId="7FB05B80" w14:textId="77777777" w:rsidTr="00F30031">
        <w:tc>
          <w:tcPr>
            <w:tcW w:w="1843" w:type="dxa"/>
            <w:tcBorders>
              <w:left w:val="single" w:sz="4" w:space="0" w:color="auto"/>
            </w:tcBorders>
          </w:tcPr>
          <w:p w14:paraId="08381161" w14:textId="77777777" w:rsidR="006A59DD" w:rsidRDefault="006A59DD" w:rsidP="00F30031">
            <w:pPr>
              <w:pStyle w:val="CRCoverPage"/>
              <w:tabs>
                <w:tab w:val="right" w:pos="1759"/>
              </w:tabs>
              <w:spacing w:after="0"/>
              <w:rPr>
                <w:b/>
                <w:i/>
                <w:noProof/>
              </w:rPr>
            </w:pPr>
            <w:r>
              <w:rPr>
                <w:b/>
                <w:i/>
                <w:noProof/>
              </w:rPr>
              <w:t>Work item code:</w:t>
            </w:r>
          </w:p>
        </w:tc>
        <w:tc>
          <w:tcPr>
            <w:tcW w:w="3686" w:type="dxa"/>
            <w:gridSpan w:val="5"/>
            <w:shd w:val="pct30" w:color="FFFF00" w:fill="auto"/>
          </w:tcPr>
          <w:p w14:paraId="69FF7C12" w14:textId="77777777" w:rsidR="006A59DD" w:rsidRDefault="006A59DD" w:rsidP="00F30031">
            <w:pPr>
              <w:pStyle w:val="CRCoverPage"/>
              <w:spacing w:after="0"/>
              <w:ind w:left="100"/>
              <w:rPr>
                <w:noProof/>
              </w:rPr>
            </w:pPr>
            <w:r w:rsidRPr="00BA0977">
              <w:rPr>
                <w:noProof/>
              </w:rPr>
              <w:t>eNS_Ph3</w:t>
            </w:r>
          </w:p>
        </w:tc>
        <w:tc>
          <w:tcPr>
            <w:tcW w:w="567" w:type="dxa"/>
            <w:tcBorders>
              <w:left w:val="nil"/>
            </w:tcBorders>
          </w:tcPr>
          <w:p w14:paraId="0947A379" w14:textId="77777777" w:rsidR="006A59DD" w:rsidRDefault="006A59DD" w:rsidP="00F30031">
            <w:pPr>
              <w:pStyle w:val="CRCoverPage"/>
              <w:spacing w:after="0"/>
              <w:ind w:right="100"/>
              <w:rPr>
                <w:noProof/>
              </w:rPr>
            </w:pPr>
          </w:p>
        </w:tc>
        <w:tc>
          <w:tcPr>
            <w:tcW w:w="1417" w:type="dxa"/>
            <w:gridSpan w:val="3"/>
            <w:tcBorders>
              <w:left w:val="nil"/>
            </w:tcBorders>
          </w:tcPr>
          <w:p w14:paraId="1C56FFC6" w14:textId="77777777" w:rsidR="006A59DD" w:rsidRDefault="006A59DD" w:rsidP="00F300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9F05DA" w14:textId="5B158D8D" w:rsidR="006A59DD" w:rsidRDefault="006A59DD" w:rsidP="00DD7392">
            <w:pPr>
              <w:pStyle w:val="CRCoverPage"/>
              <w:spacing w:after="0"/>
              <w:ind w:left="100"/>
              <w:rPr>
                <w:noProof/>
              </w:rPr>
            </w:pPr>
            <w:r>
              <w:rPr>
                <w:noProof/>
              </w:rPr>
              <w:t>2023-02-</w:t>
            </w:r>
            <w:r w:rsidR="00DD7392">
              <w:rPr>
                <w:noProof/>
              </w:rPr>
              <w:t>10</w:t>
            </w:r>
          </w:p>
        </w:tc>
      </w:tr>
      <w:tr w:rsidR="006A59DD" w14:paraId="682B61C4" w14:textId="77777777" w:rsidTr="00F30031">
        <w:tc>
          <w:tcPr>
            <w:tcW w:w="1843" w:type="dxa"/>
            <w:tcBorders>
              <w:left w:val="single" w:sz="4" w:space="0" w:color="auto"/>
            </w:tcBorders>
          </w:tcPr>
          <w:p w14:paraId="2BB33F81" w14:textId="77777777" w:rsidR="006A59DD" w:rsidRDefault="006A59DD" w:rsidP="00F30031">
            <w:pPr>
              <w:pStyle w:val="CRCoverPage"/>
              <w:spacing w:after="0"/>
              <w:rPr>
                <w:b/>
                <w:i/>
                <w:noProof/>
                <w:sz w:val="8"/>
                <w:szCs w:val="8"/>
              </w:rPr>
            </w:pPr>
          </w:p>
        </w:tc>
        <w:tc>
          <w:tcPr>
            <w:tcW w:w="1986" w:type="dxa"/>
            <w:gridSpan w:val="4"/>
          </w:tcPr>
          <w:p w14:paraId="1697F109" w14:textId="77777777" w:rsidR="006A59DD" w:rsidRDefault="006A59DD" w:rsidP="00F30031">
            <w:pPr>
              <w:pStyle w:val="CRCoverPage"/>
              <w:spacing w:after="0"/>
              <w:rPr>
                <w:noProof/>
                <w:sz w:val="8"/>
                <w:szCs w:val="8"/>
              </w:rPr>
            </w:pPr>
          </w:p>
        </w:tc>
        <w:tc>
          <w:tcPr>
            <w:tcW w:w="2267" w:type="dxa"/>
            <w:gridSpan w:val="2"/>
          </w:tcPr>
          <w:p w14:paraId="5E06B072" w14:textId="77777777" w:rsidR="006A59DD" w:rsidRDefault="006A59DD" w:rsidP="00F30031">
            <w:pPr>
              <w:pStyle w:val="CRCoverPage"/>
              <w:spacing w:after="0"/>
              <w:rPr>
                <w:noProof/>
                <w:sz w:val="8"/>
                <w:szCs w:val="8"/>
              </w:rPr>
            </w:pPr>
          </w:p>
        </w:tc>
        <w:tc>
          <w:tcPr>
            <w:tcW w:w="1417" w:type="dxa"/>
            <w:gridSpan w:val="3"/>
          </w:tcPr>
          <w:p w14:paraId="41ABFEDF" w14:textId="77777777" w:rsidR="006A59DD" w:rsidRDefault="006A59DD" w:rsidP="00F30031">
            <w:pPr>
              <w:pStyle w:val="CRCoverPage"/>
              <w:spacing w:after="0"/>
              <w:rPr>
                <w:noProof/>
                <w:sz w:val="8"/>
                <w:szCs w:val="8"/>
              </w:rPr>
            </w:pPr>
          </w:p>
        </w:tc>
        <w:tc>
          <w:tcPr>
            <w:tcW w:w="2127" w:type="dxa"/>
            <w:tcBorders>
              <w:right w:val="single" w:sz="4" w:space="0" w:color="auto"/>
            </w:tcBorders>
          </w:tcPr>
          <w:p w14:paraId="7E5D9BB5" w14:textId="77777777" w:rsidR="006A59DD" w:rsidRDefault="006A59DD" w:rsidP="00F30031">
            <w:pPr>
              <w:pStyle w:val="CRCoverPage"/>
              <w:spacing w:after="0"/>
              <w:rPr>
                <w:noProof/>
                <w:sz w:val="8"/>
                <w:szCs w:val="8"/>
              </w:rPr>
            </w:pPr>
          </w:p>
        </w:tc>
      </w:tr>
      <w:tr w:rsidR="006A59DD" w14:paraId="1BE97FC9" w14:textId="77777777" w:rsidTr="00F30031">
        <w:trPr>
          <w:cantSplit/>
        </w:trPr>
        <w:tc>
          <w:tcPr>
            <w:tcW w:w="1843" w:type="dxa"/>
            <w:tcBorders>
              <w:left w:val="single" w:sz="4" w:space="0" w:color="auto"/>
            </w:tcBorders>
          </w:tcPr>
          <w:p w14:paraId="63529583" w14:textId="77777777" w:rsidR="006A59DD" w:rsidRDefault="006A59DD" w:rsidP="00F30031">
            <w:pPr>
              <w:pStyle w:val="CRCoverPage"/>
              <w:tabs>
                <w:tab w:val="right" w:pos="1759"/>
              </w:tabs>
              <w:spacing w:after="0"/>
              <w:rPr>
                <w:b/>
                <w:i/>
                <w:noProof/>
              </w:rPr>
            </w:pPr>
            <w:r>
              <w:rPr>
                <w:b/>
                <w:i/>
                <w:noProof/>
              </w:rPr>
              <w:t>Category:</w:t>
            </w:r>
          </w:p>
        </w:tc>
        <w:tc>
          <w:tcPr>
            <w:tcW w:w="851" w:type="dxa"/>
            <w:shd w:val="pct30" w:color="FFFF00" w:fill="auto"/>
          </w:tcPr>
          <w:p w14:paraId="723E9F59" w14:textId="08BF12F6" w:rsidR="006A59DD" w:rsidRDefault="000E1647" w:rsidP="00F30031">
            <w:pPr>
              <w:pStyle w:val="CRCoverPage"/>
              <w:spacing w:after="0"/>
              <w:ind w:left="100" w:right="-609"/>
              <w:rPr>
                <w:b/>
                <w:noProof/>
              </w:rPr>
            </w:pPr>
            <w:r>
              <w:rPr>
                <w:b/>
                <w:noProof/>
              </w:rPr>
              <w:t>B</w:t>
            </w:r>
          </w:p>
        </w:tc>
        <w:tc>
          <w:tcPr>
            <w:tcW w:w="3402" w:type="dxa"/>
            <w:gridSpan w:val="5"/>
            <w:tcBorders>
              <w:left w:val="nil"/>
            </w:tcBorders>
          </w:tcPr>
          <w:p w14:paraId="67741496" w14:textId="77777777" w:rsidR="006A59DD" w:rsidRDefault="006A59DD" w:rsidP="00F30031">
            <w:pPr>
              <w:pStyle w:val="CRCoverPage"/>
              <w:spacing w:after="0"/>
              <w:rPr>
                <w:noProof/>
              </w:rPr>
            </w:pPr>
          </w:p>
        </w:tc>
        <w:tc>
          <w:tcPr>
            <w:tcW w:w="1417" w:type="dxa"/>
            <w:gridSpan w:val="3"/>
            <w:tcBorders>
              <w:left w:val="nil"/>
            </w:tcBorders>
          </w:tcPr>
          <w:p w14:paraId="6B46B70D" w14:textId="77777777" w:rsidR="006A59DD" w:rsidRDefault="006A59DD" w:rsidP="00F300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E95188" w14:textId="77777777" w:rsidR="006A59DD" w:rsidRDefault="006A59DD" w:rsidP="00F30031">
            <w:pPr>
              <w:pStyle w:val="CRCoverPage"/>
              <w:spacing w:after="0"/>
              <w:ind w:left="100"/>
              <w:rPr>
                <w:noProof/>
              </w:rPr>
            </w:pPr>
            <w:r w:rsidRPr="001A7656">
              <w:rPr>
                <w:noProof/>
              </w:rPr>
              <w:t>Rel-18</w:t>
            </w:r>
          </w:p>
        </w:tc>
      </w:tr>
      <w:tr w:rsidR="006A59DD" w14:paraId="6E57D9D9" w14:textId="77777777" w:rsidTr="00F30031">
        <w:tc>
          <w:tcPr>
            <w:tcW w:w="1843" w:type="dxa"/>
            <w:tcBorders>
              <w:left w:val="single" w:sz="4" w:space="0" w:color="auto"/>
              <w:bottom w:val="single" w:sz="4" w:space="0" w:color="auto"/>
            </w:tcBorders>
          </w:tcPr>
          <w:p w14:paraId="67D81064" w14:textId="77777777" w:rsidR="006A59DD" w:rsidRDefault="006A59DD" w:rsidP="00F30031">
            <w:pPr>
              <w:pStyle w:val="CRCoverPage"/>
              <w:spacing w:after="0"/>
              <w:rPr>
                <w:b/>
                <w:i/>
                <w:noProof/>
              </w:rPr>
            </w:pPr>
          </w:p>
        </w:tc>
        <w:tc>
          <w:tcPr>
            <w:tcW w:w="4677" w:type="dxa"/>
            <w:gridSpan w:val="8"/>
            <w:tcBorders>
              <w:bottom w:val="single" w:sz="4" w:space="0" w:color="auto"/>
            </w:tcBorders>
          </w:tcPr>
          <w:p w14:paraId="66F9CC61" w14:textId="77777777" w:rsidR="006A59DD" w:rsidRDefault="006A59DD" w:rsidP="00F300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228F57" w14:textId="77777777" w:rsidR="006A59DD" w:rsidRDefault="006A59DD" w:rsidP="00F3003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E1B7E1" w14:textId="77777777" w:rsidR="006A59DD" w:rsidRPr="007C2097" w:rsidRDefault="006A59DD" w:rsidP="00F300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A59DD" w14:paraId="5EA28D2C" w14:textId="77777777" w:rsidTr="00F30031">
        <w:tc>
          <w:tcPr>
            <w:tcW w:w="1843" w:type="dxa"/>
          </w:tcPr>
          <w:p w14:paraId="3B4D52FE" w14:textId="77777777" w:rsidR="006A59DD" w:rsidRDefault="006A59DD" w:rsidP="00F30031">
            <w:pPr>
              <w:pStyle w:val="CRCoverPage"/>
              <w:spacing w:after="0"/>
              <w:rPr>
                <w:b/>
                <w:i/>
                <w:noProof/>
                <w:sz w:val="8"/>
                <w:szCs w:val="8"/>
              </w:rPr>
            </w:pPr>
          </w:p>
        </w:tc>
        <w:tc>
          <w:tcPr>
            <w:tcW w:w="7797" w:type="dxa"/>
            <w:gridSpan w:val="10"/>
          </w:tcPr>
          <w:p w14:paraId="2075B4B7" w14:textId="77777777" w:rsidR="006A59DD" w:rsidRDefault="006A59DD" w:rsidP="00F30031">
            <w:pPr>
              <w:pStyle w:val="CRCoverPage"/>
              <w:spacing w:after="0"/>
              <w:rPr>
                <w:noProof/>
                <w:sz w:val="8"/>
                <w:szCs w:val="8"/>
              </w:rPr>
            </w:pPr>
          </w:p>
        </w:tc>
      </w:tr>
      <w:tr w:rsidR="006A59DD" w14:paraId="7B0AC053" w14:textId="77777777" w:rsidTr="00F30031">
        <w:tc>
          <w:tcPr>
            <w:tcW w:w="2694" w:type="dxa"/>
            <w:gridSpan w:val="2"/>
            <w:tcBorders>
              <w:top w:val="single" w:sz="4" w:space="0" w:color="auto"/>
              <w:left w:val="single" w:sz="4" w:space="0" w:color="auto"/>
            </w:tcBorders>
          </w:tcPr>
          <w:p w14:paraId="1D0EAFC5" w14:textId="77777777" w:rsidR="006A59DD" w:rsidRDefault="006A59DD" w:rsidP="00F300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9E9CA" w14:textId="425739B3" w:rsidR="006A59DD" w:rsidRDefault="006A59DD" w:rsidP="007A6107">
            <w:pPr>
              <w:pStyle w:val="CRCoverPage"/>
              <w:spacing w:after="0"/>
              <w:ind w:left="100"/>
              <w:rPr>
                <w:noProof/>
              </w:rPr>
            </w:pPr>
            <w:r>
              <w:rPr>
                <w:noProof/>
              </w:rPr>
              <w:t xml:space="preserve">eNS-Ph3(TR23.700-41) concluded the option of </w:t>
            </w:r>
            <w:r w:rsidR="007A6107">
              <w:rPr>
                <w:noProof/>
              </w:rPr>
              <w:t>enhancment of</w:t>
            </w:r>
            <w:r>
              <w:rPr>
                <w:noProof/>
              </w:rPr>
              <w:t xml:space="preserve"> </w:t>
            </w:r>
            <w:r w:rsidRPr="00471E28">
              <w:t>NSAC</w:t>
            </w:r>
            <w:r>
              <w:t xml:space="preserve"> including Roaming aspects </w:t>
            </w:r>
            <w:r>
              <w:rPr>
                <w:noProof/>
              </w:rPr>
              <w:t>to support multiple service area.</w:t>
            </w:r>
          </w:p>
        </w:tc>
      </w:tr>
      <w:tr w:rsidR="006A59DD" w14:paraId="62300DE9" w14:textId="77777777" w:rsidTr="00F30031">
        <w:tc>
          <w:tcPr>
            <w:tcW w:w="2694" w:type="dxa"/>
            <w:gridSpan w:val="2"/>
            <w:tcBorders>
              <w:left w:val="single" w:sz="4" w:space="0" w:color="auto"/>
            </w:tcBorders>
          </w:tcPr>
          <w:p w14:paraId="6681171A" w14:textId="77777777" w:rsidR="006A59DD" w:rsidRDefault="006A59DD" w:rsidP="00F30031">
            <w:pPr>
              <w:pStyle w:val="CRCoverPage"/>
              <w:spacing w:after="0"/>
              <w:rPr>
                <w:b/>
                <w:i/>
                <w:noProof/>
                <w:sz w:val="8"/>
                <w:szCs w:val="8"/>
              </w:rPr>
            </w:pPr>
          </w:p>
        </w:tc>
        <w:tc>
          <w:tcPr>
            <w:tcW w:w="6946" w:type="dxa"/>
            <w:gridSpan w:val="9"/>
            <w:tcBorders>
              <w:right w:val="single" w:sz="4" w:space="0" w:color="auto"/>
            </w:tcBorders>
          </w:tcPr>
          <w:p w14:paraId="01603078" w14:textId="77777777" w:rsidR="006A59DD" w:rsidRDefault="006A59DD" w:rsidP="00F30031">
            <w:pPr>
              <w:pStyle w:val="CRCoverPage"/>
              <w:spacing w:after="0"/>
              <w:rPr>
                <w:noProof/>
                <w:sz w:val="8"/>
                <w:szCs w:val="8"/>
              </w:rPr>
            </w:pPr>
          </w:p>
        </w:tc>
      </w:tr>
      <w:tr w:rsidR="006A59DD" w14:paraId="5BADF4BB" w14:textId="77777777" w:rsidTr="00F30031">
        <w:tc>
          <w:tcPr>
            <w:tcW w:w="2694" w:type="dxa"/>
            <w:gridSpan w:val="2"/>
            <w:tcBorders>
              <w:left w:val="single" w:sz="4" w:space="0" w:color="auto"/>
            </w:tcBorders>
          </w:tcPr>
          <w:p w14:paraId="689284D3" w14:textId="77777777" w:rsidR="006A59DD" w:rsidRDefault="006A59DD" w:rsidP="00F300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FE8E82" w14:textId="57FB8479" w:rsidR="006A59DD" w:rsidRDefault="000E1647" w:rsidP="00F30031">
            <w:pPr>
              <w:pStyle w:val="CRCoverPage"/>
              <w:spacing w:after="0"/>
              <w:ind w:left="100"/>
              <w:rPr>
                <w:noProof/>
              </w:rPr>
            </w:pPr>
            <w:r w:rsidRPr="000E1647">
              <w:rPr>
                <w:noProof/>
              </w:rPr>
              <w:t>It is proposed to update the HR and LBO roaming architecture for inter PLMNs NSAC support.</w:t>
            </w:r>
          </w:p>
        </w:tc>
      </w:tr>
      <w:tr w:rsidR="006A59DD" w14:paraId="34AF8517" w14:textId="77777777" w:rsidTr="00F30031">
        <w:tc>
          <w:tcPr>
            <w:tcW w:w="2694" w:type="dxa"/>
            <w:gridSpan w:val="2"/>
            <w:tcBorders>
              <w:left w:val="single" w:sz="4" w:space="0" w:color="auto"/>
            </w:tcBorders>
          </w:tcPr>
          <w:p w14:paraId="3B928C2A" w14:textId="77777777" w:rsidR="006A59DD" w:rsidRDefault="006A59DD" w:rsidP="00F30031">
            <w:pPr>
              <w:pStyle w:val="CRCoverPage"/>
              <w:spacing w:after="0"/>
              <w:rPr>
                <w:b/>
                <w:i/>
                <w:noProof/>
                <w:sz w:val="8"/>
                <w:szCs w:val="8"/>
              </w:rPr>
            </w:pPr>
          </w:p>
        </w:tc>
        <w:tc>
          <w:tcPr>
            <w:tcW w:w="6946" w:type="dxa"/>
            <w:gridSpan w:val="9"/>
            <w:tcBorders>
              <w:right w:val="single" w:sz="4" w:space="0" w:color="auto"/>
            </w:tcBorders>
          </w:tcPr>
          <w:p w14:paraId="0018061F" w14:textId="77777777" w:rsidR="006A59DD" w:rsidRDefault="006A59DD" w:rsidP="00F30031">
            <w:pPr>
              <w:pStyle w:val="CRCoverPage"/>
              <w:spacing w:after="0"/>
              <w:rPr>
                <w:noProof/>
                <w:sz w:val="8"/>
                <w:szCs w:val="8"/>
              </w:rPr>
            </w:pPr>
          </w:p>
        </w:tc>
      </w:tr>
      <w:tr w:rsidR="006A59DD" w14:paraId="2221C94C" w14:textId="77777777" w:rsidTr="00F30031">
        <w:tc>
          <w:tcPr>
            <w:tcW w:w="2694" w:type="dxa"/>
            <w:gridSpan w:val="2"/>
            <w:tcBorders>
              <w:left w:val="single" w:sz="4" w:space="0" w:color="auto"/>
              <w:bottom w:val="single" w:sz="4" w:space="0" w:color="auto"/>
            </w:tcBorders>
          </w:tcPr>
          <w:p w14:paraId="4C91952E" w14:textId="77777777" w:rsidR="006A59DD" w:rsidRDefault="006A59DD" w:rsidP="00F300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14D451" w14:textId="020A315C" w:rsidR="006A59DD" w:rsidRDefault="000E1647" w:rsidP="000E1647">
            <w:pPr>
              <w:pStyle w:val="CRCoverPage"/>
              <w:spacing w:after="0"/>
              <w:ind w:left="100"/>
              <w:rPr>
                <w:noProof/>
              </w:rPr>
            </w:pPr>
            <w:r>
              <w:rPr>
                <w:noProof/>
              </w:rPr>
              <w:t>T</w:t>
            </w:r>
            <w:r w:rsidRPr="000E1647">
              <w:rPr>
                <w:noProof/>
              </w:rPr>
              <w:t xml:space="preserve">he HR and LBO roaming architecture </w:t>
            </w:r>
            <w:r>
              <w:rPr>
                <w:noProof/>
              </w:rPr>
              <w:t>is not completed without inter PLMNs NSACF interaction</w:t>
            </w:r>
            <w:r w:rsidR="006A59DD" w:rsidRPr="00AA71AA">
              <w:rPr>
                <w:noProof/>
              </w:rPr>
              <w:t>.</w:t>
            </w:r>
          </w:p>
        </w:tc>
      </w:tr>
      <w:tr w:rsidR="006A59DD" w14:paraId="2D325A77" w14:textId="77777777" w:rsidTr="00F30031">
        <w:tc>
          <w:tcPr>
            <w:tcW w:w="2694" w:type="dxa"/>
            <w:gridSpan w:val="2"/>
          </w:tcPr>
          <w:p w14:paraId="05341FFC" w14:textId="77777777" w:rsidR="006A59DD" w:rsidRDefault="006A59DD" w:rsidP="00F30031">
            <w:pPr>
              <w:pStyle w:val="CRCoverPage"/>
              <w:spacing w:after="0"/>
              <w:rPr>
                <w:b/>
                <w:i/>
                <w:noProof/>
                <w:sz w:val="8"/>
                <w:szCs w:val="8"/>
              </w:rPr>
            </w:pPr>
          </w:p>
        </w:tc>
        <w:tc>
          <w:tcPr>
            <w:tcW w:w="6946" w:type="dxa"/>
            <w:gridSpan w:val="9"/>
          </w:tcPr>
          <w:p w14:paraId="3BBBC2F1" w14:textId="77777777" w:rsidR="006A59DD" w:rsidRDefault="006A59DD" w:rsidP="00F30031">
            <w:pPr>
              <w:pStyle w:val="CRCoverPage"/>
              <w:spacing w:after="0"/>
              <w:rPr>
                <w:noProof/>
                <w:sz w:val="8"/>
                <w:szCs w:val="8"/>
              </w:rPr>
            </w:pPr>
          </w:p>
        </w:tc>
      </w:tr>
      <w:tr w:rsidR="006A59DD" w14:paraId="54F3B495" w14:textId="77777777" w:rsidTr="00F30031">
        <w:tc>
          <w:tcPr>
            <w:tcW w:w="2694" w:type="dxa"/>
            <w:gridSpan w:val="2"/>
            <w:tcBorders>
              <w:top w:val="single" w:sz="4" w:space="0" w:color="auto"/>
              <w:left w:val="single" w:sz="4" w:space="0" w:color="auto"/>
            </w:tcBorders>
          </w:tcPr>
          <w:p w14:paraId="7FC54292" w14:textId="77777777" w:rsidR="006A59DD" w:rsidRDefault="006A59DD" w:rsidP="00F300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7D5D9" w14:textId="77777777" w:rsidR="006A59DD" w:rsidRDefault="006A59DD" w:rsidP="00F30031">
            <w:pPr>
              <w:pStyle w:val="CRCoverPage"/>
              <w:spacing w:after="0"/>
              <w:ind w:left="100"/>
              <w:rPr>
                <w:noProof/>
              </w:rPr>
            </w:pPr>
            <w:r>
              <w:t>4.2.4</w:t>
            </w:r>
          </w:p>
        </w:tc>
      </w:tr>
      <w:tr w:rsidR="006A59DD" w14:paraId="0F53FBF4" w14:textId="77777777" w:rsidTr="00F30031">
        <w:tc>
          <w:tcPr>
            <w:tcW w:w="2694" w:type="dxa"/>
            <w:gridSpan w:val="2"/>
            <w:tcBorders>
              <w:left w:val="single" w:sz="4" w:space="0" w:color="auto"/>
            </w:tcBorders>
          </w:tcPr>
          <w:p w14:paraId="24638E4C" w14:textId="77777777" w:rsidR="006A59DD" w:rsidRDefault="006A59DD" w:rsidP="00F30031">
            <w:pPr>
              <w:pStyle w:val="CRCoverPage"/>
              <w:spacing w:after="0"/>
              <w:rPr>
                <w:b/>
                <w:i/>
                <w:noProof/>
                <w:sz w:val="8"/>
                <w:szCs w:val="8"/>
              </w:rPr>
            </w:pPr>
          </w:p>
        </w:tc>
        <w:tc>
          <w:tcPr>
            <w:tcW w:w="6946" w:type="dxa"/>
            <w:gridSpan w:val="9"/>
            <w:tcBorders>
              <w:right w:val="single" w:sz="4" w:space="0" w:color="auto"/>
            </w:tcBorders>
          </w:tcPr>
          <w:p w14:paraId="1A56CF1B" w14:textId="77777777" w:rsidR="006A59DD" w:rsidRDefault="006A59DD" w:rsidP="00F30031">
            <w:pPr>
              <w:pStyle w:val="CRCoverPage"/>
              <w:spacing w:after="0"/>
              <w:rPr>
                <w:noProof/>
                <w:sz w:val="8"/>
                <w:szCs w:val="8"/>
              </w:rPr>
            </w:pPr>
          </w:p>
        </w:tc>
      </w:tr>
      <w:tr w:rsidR="006A59DD" w14:paraId="7142D54C" w14:textId="77777777" w:rsidTr="00F30031">
        <w:tc>
          <w:tcPr>
            <w:tcW w:w="2694" w:type="dxa"/>
            <w:gridSpan w:val="2"/>
            <w:tcBorders>
              <w:left w:val="single" w:sz="4" w:space="0" w:color="auto"/>
            </w:tcBorders>
          </w:tcPr>
          <w:p w14:paraId="23F57B83" w14:textId="77777777" w:rsidR="006A59DD" w:rsidRDefault="006A59DD" w:rsidP="00F300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00917" w14:textId="77777777" w:rsidR="006A59DD" w:rsidRDefault="006A59DD" w:rsidP="00F300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B9692E" w14:textId="77777777" w:rsidR="006A59DD" w:rsidRDefault="006A59DD" w:rsidP="00F30031">
            <w:pPr>
              <w:pStyle w:val="CRCoverPage"/>
              <w:spacing w:after="0"/>
              <w:jc w:val="center"/>
              <w:rPr>
                <w:b/>
                <w:caps/>
                <w:noProof/>
              </w:rPr>
            </w:pPr>
            <w:r>
              <w:rPr>
                <w:b/>
                <w:caps/>
                <w:noProof/>
              </w:rPr>
              <w:t>N</w:t>
            </w:r>
          </w:p>
        </w:tc>
        <w:tc>
          <w:tcPr>
            <w:tcW w:w="2977" w:type="dxa"/>
            <w:gridSpan w:val="4"/>
          </w:tcPr>
          <w:p w14:paraId="070501E6" w14:textId="77777777" w:rsidR="006A59DD" w:rsidRDefault="006A59DD" w:rsidP="00F300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69584" w14:textId="77777777" w:rsidR="006A59DD" w:rsidRDefault="006A59DD" w:rsidP="00F30031">
            <w:pPr>
              <w:pStyle w:val="CRCoverPage"/>
              <w:spacing w:after="0"/>
              <w:ind w:left="99"/>
              <w:rPr>
                <w:noProof/>
              </w:rPr>
            </w:pPr>
          </w:p>
        </w:tc>
      </w:tr>
      <w:tr w:rsidR="006A59DD" w14:paraId="38BD1B76" w14:textId="77777777" w:rsidTr="00F30031">
        <w:tc>
          <w:tcPr>
            <w:tcW w:w="2694" w:type="dxa"/>
            <w:gridSpan w:val="2"/>
            <w:tcBorders>
              <w:left w:val="single" w:sz="4" w:space="0" w:color="auto"/>
            </w:tcBorders>
          </w:tcPr>
          <w:p w14:paraId="2BFDB77A" w14:textId="77777777" w:rsidR="006A59DD" w:rsidRDefault="006A59DD" w:rsidP="00F300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48854" w14:textId="13FCB413" w:rsidR="006A59DD" w:rsidRDefault="006A59DD" w:rsidP="00F30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EE384" w14:textId="6094E9C8" w:rsidR="006A59DD" w:rsidRPr="00AE7E78" w:rsidRDefault="00965153" w:rsidP="00F30031">
            <w:pPr>
              <w:pStyle w:val="CRCoverPage"/>
              <w:spacing w:after="0"/>
              <w:jc w:val="center"/>
              <w:rPr>
                <w:b/>
                <w:caps/>
                <w:noProof/>
                <w:highlight w:val="green"/>
              </w:rPr>
            </w:pPr>
            <w:r w:rsidRPr="00B879A7">
              <w:rPr>
                <w:b/>
                <w:caps/>
                <w:noProof/>
              </w:rPr>
              <w:t>X</w:t>
            </w:r>
          </w:p>
        </w:tc>
        <w:tc>
          <w:tcPr>
            <w:tcW w:w="2977" w:type="dxa"/>
            <w:gridSpan w:val="4"/>
          </w:tcPr>
          <w:p w14:paraId="0E8B3977" w14:textId="77777777" w:rsidR="006A59DD" w:rsidRDefault="006A59DD" w:rsidP="00F300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283D1C" w14:textId="73F98C6A" w:rsidR="006A59DD" w:rsidRDefault="00965153" w:rsidP="00F30031">
            <w:pPr>
              <w:pStyle w:val="CRCoverPage"/>
              <w:spacing w:after="0"/>
              <w:ind w:left="99"/>
              <w:rPr>
                <w:noProof/>
              </w:rPr>
            </w:pPr>
            <w:r>
              <w:rPr>
                <w:noProof/>
              </w:rPr>
              <w:t>TS/TR ... CR ...</w:t>
            </w:r>
          </w:p>
        </w:tc>
      </w:tr>
      <w:tr w:rsidR="006A59DD" w14:paraId="6D4AB0DE" w14:textId="77777777" w:rsidTr="00F30031">
        <w:tc>
          <w:tcPr>
            <w:tcW w:w="2694" w:type="dxa"/>
            <w:gridSpan w:val="2"/>
            <w:tcBorders>
              <w:left w:val="single" w:sz="4" w:space="0" w:color="auto"/>
            </w:tcBorders>
          </w:tcPr>
          <w:p w14:paraId="49D351DD" w14:textId="77777777" w:rsidR="006A59DD" w:rsidRDefault="006A59DD" w:rsidP="00F300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F85683" w14:textId="77777777" w:rsidR="006A59DD" w:rsidRDefault="006A59DD" w:rsidP="00F30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BC784" w14:textId="77777777" w:rsidR="006A59DD" w:rsidRPr="00AE7E78" w:rsidRDefault="006A59DD" w:rsidP="00F30031">
            <w:pPr>
              <w:pStyle w:val="CRCoverPage"/>
              <w:spacing w:after="0"/>
              <w:jc w:val="center"/>
              <w:rPr>
                <w:b/>
                <w:caps/>
                <w:noProof/>
                <w:highlight w:val="green"/>
              </w:rPr>
            </w:pPr>
            <w:r w:rsidRPr="00B879A7">
              <w:rPr>
                <w:b/>
                <w:caps/>
                <w:noProof/>
              </w:rPr>
              <w:t>X</w:t>
            </w:r>
          </w:p>
        </w:tc>
        <w:tc>
          <w:tcPr>
            <w:tcW w:w="2977" w:type="dxa"/>
            <w:gridSpan w:val="4"/>
          </w:tcPr>
          <w:p w14:paraId="28C1EA52" w14:textId="77777777" w:rsidR="006A59DD" w:rsidRDefault="006A59DD" w:rsidP="00F300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71DB0" w14:textId="77777777" w:rsidR="006A59DD" w:rsidRDefault="006A59DD" w:rsidP="00F30031">
            <w:pPr>
              <w:pStyle w:val="CRCoverPage"/>
              <w:spacing w:after="0"/>
              <w:ind w:left="99"/>
              <w:rPr>
                <w:noProof/>
              </w:rPr>
            </w:pPr>
            <w:r>
              <w:rPr>
                <w:noProof/>
              </w:rPr>
              <w:t xml:space="preserve">TS/TR ... CR ... </w:t>
            </w:r>
          </w:p>
        </w:tc>
      </w:tr>
      <w:tr w:rsidR="006A59DD" w14:paraId="7A063021" w14:textId="77777777" w:rsidTr="00F30031">
        <w:tc>
          <w:tcPr>
            <w:tcW w:w="2694" w:type="dxa"/>
            <w:gridSpan w:val="2"/>
            <w:tcBorders>
              <w:left w:val="single" w:sz="4" w:space="0" w:color="auto"/>
            </w:tcBorders>
          </w:tcPr>
          <w:p w14:paraId="65701CDF" w14:textId="77777777" w:rsidR="006A59DD" w:rsidRDefault="006A59DD" w:rsidP="00F300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108A54" w14:textId="77777777" w:rsidR="006A59DD" w:rsidRDefault="006A59DD" w:rsidP="00F30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780E6" w14:textId="77777777" w:rsidR="006A59DD" w:rsidRPr="00AE7E78" w:rsidRDefault="006A59DD" w:rsidP="00F30031">
            <w:pPr>
              <w:pStyle w:val="CRCoverPage"/>
              <w:spacing w:after="0"/>
              <w:jc w:val="center"/>
              <w:rPr>
                <w:b/>
                <w:caps/>
                <w:noProof/>
                <w:highlight w:val="green"/>
              </w:rPr>
            </w:pPr>
            <w:r w:rsidRPr="00B879A7">
              <w:rPr>
                <w:b/>
                <w:caps/>
                <w:noProof/>
              </w:rPr>
              <w:t>X</w:t>
            </w:r>
          </w:p>
        </w:tc>
        <w:tc>
          <w:tcPr>
            <w:tcW w:w="2977" w:type="dxa"/>
            <w:gridSpan w:val="4"/>
          </w:tcPr>
          <w:p w14:paraId="1138BCDE" w14:textId="77777777" w:rsidR="006A59DD" w:rsidRDefault="006A59DD" w:rsidP="00F300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B244CC" w14:textId="77777777" w:rsidR="006A59DD" w:rsidRDefault="006A59DD" w:rsidP="00F30031">
            <w:pPr>
              <w:pStyle w:val="CRCoverPage"/>
              <w:spacing w:after="0"/>
              <w:ind w:left="99"/>
              <w:rPr>
                <w:noProof/>
              </w:rPr>
            </w:pPr>
            <w:r>
              <w:rPr>
                <w:noProof/>
              </w:rPr>
              <w:t xml:space="preserve">TS/TR ... CR ... </w:t>
            </w:r>
          </w:p>
        </w:tc>
      </w:tr>
      <w:tr w:rsidR="006A59DD" w14:paraId="02F41EE4" w14:textId="77777777" w:rsidTr="00F30031">
        <w:tc>
          <w:tcPr>
            <w:tcW w:w="2694" w:type="dxa"/>
            <w:gridSpan w:val="2"/>
            <w:tcBorders>
              <w:left w:val="single" w:sz="4" w:space="0" w:color="auto"/>
            </w:tcBorders>
          </w:tcPr>
          <w:p w14:paraId="5A716303" w14:textId="77777777" w:rsidR="006A59DD" w:rsidRDefault="006A59DD" w:rsidP="00F30031">
            <w:pPr>
              <w:pStyle w:val="CRCoverPage"/>
              <w:spacing w:after="0"/>
              <w:rPr>
                <w:b/>
                <w:i/>
                <w:noProof/>
              </w:rPr>
            </w:pPr>
          </w:p>
        </w:tc>
        <w:tc>
          <w:tcPr>
            <w:tcW w:w="6946" w:type="dxa"/>
            <w:gridSpan w:val="9"/>
            <w:tcBorders>
              <w:right w:val="single" w:sz="4" w:space="0" w:color="auto"/>
            </w:tcBorders>
          </w:tcPr>
          <w:p w14:paraId="4AF06233" w14:textId="77777777" w:rsidR="006A59DD" w:rsidRDefault="006A59DD" w:rsidP="00F30031">
            <w:pPr>
              <w:pStyle w:val="CRCoverPage"/>
              <w:spacing w:after="0"/>
              <w:rPr>
                <w:noProof/>
              </w:rPr>
            </w:pPr>
          </w:p>
        </w:tc>
      </w:tr>
      <w:tr w:rsidR="006A59DD" w14:paraId="34647E15" w14:textId="77777777" w:rsidTr="00F30031">
        <w:tc>
          <w:tcPr>
            <w:tcW w:w="2694" w:type="dxa"/>
            <w:gridSpan w:val="2"/>
            <w:tcBorders>
              <w:left w:val="single" w:sz="4" w:space="0" w:color="auto"/>
              <w:bottom w:val="single" w:sz="4" w:space="0" w:color="auto"/>
            </w:tcBorders>
          </w:tcPr>
          <w:p w14:paraId="6A51B491" w14:textId="77777777" w:rsidR="006A59DD" w:rsidRDefault="006A59DD" w:rsidP="00F300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89112B" w14:textId="77777777" w:rsidR="006A59DD" w:rsidRDefault="006A59DD" w:rsidP="00F30031">
            <w:pPr>
              <w:pStyle w:val="CRCoverPage"/>
              <w:spacing w:after="0"/>
              <w:ind w:left="100"/>
              <w:rPr>
                <w:noProof/>
              </w:rPr>
            </w:pPr>
          </w:p>
        </w:tc>
      </w:tr>
      <w:tr w:rsidR="006A59DD" w:rsidRPr="008863B9" w14:paraId="22DD451D" w14:textId="77777777" w:rsidTr="00F30031">
        <w:tc>
          <w:tcPr>
            <w:tcW w:w="2694" w:type="dxa"/>
            <w:gridSpan w:val="2"/>
            <w:tcBorders>
              <w:top w:val="single" w:sz="4" w:space="0" w:color="auto"/>
              <w:bottom w:val="single" w:sz="4" w:space="0" w:color="auto"/>
            </w:tcBorders>
          </w:tcPr>
          <w:p w14:paraId="0E45AED8" w14:textId="77777777" w:rsidR="006A59DD" w:rsidRPr="008863B9" w:rsidRDefault="006A59DD" w:rsidP="00F300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2514553" w14:textId="77777777" w:rsidR="006A59DD" w:rsidRPr="008863B9" w:rsidRDefault="006A59DD" w:rsidP="00F30031">
            <w:pPr>
              <w:pStyle w:val="CRCoverPage"/>
              <w:spacing w:after="0"/>
              <w:ind w:left="100"/>
              <w:rPr>
                <w:noProof/>
                <w:sz w:val="8"/>
                <w:szCs w:val="8"/>
              </w:rPr>
            </w:pPr>
          </w:p>
        </w:tc>
      </w:tr>
      <w:tr w:rsidR="006A59DD" w14:paraId="17E4F75B" w14:textId="77777777" w:rsidTr="00F30031">
        <w:tc>
          <w:tcPr>
            <w:tcW w:w="2694" w:type="dxa"/>
            <w:gridSpan w:val="2"/>
            <w:tcBorders>
              <w:top w:val="single" w:sz="4" w:space="0" w:color="auto"/>
              <w:left w:val="single" w:sz="4" w:space="0" w:color="auto"/>
              <w:bottom w:val="single" w:sz="4" w:space="0" w:color="auto"/>
            </w:tcBorders>
          </w:tcPr>
          <w:p w14:paraId="1DB139B6" w14:textId="77777777" w:rsidR="006A59DD" w:rsidRDefault="006A59DD" w:rsidP="00F300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FFBC3B" w14:textId="77777777" w:rsidR="006A59DD" w:rsidRDefault="006A59DD" w:rsidP="00F30031">
            <w:pPr>
              <w:pStyle w:val="CRCoverPage"/>
              <w:spacing w:after="0"/>
              <w:ind w:left="100"/>
              <w:rPr>
                <w:noProof/>
              </w:rPr>
            </w:pPr>
          </w:p>
        </w:tc>
      </w:tr>
    </w:tbl>
    <w:p w14:paraId="45F22251" w14:textId="77777777" w:rsidR="006A59DD" w:rsidRDefault="006A59DD" w:rsidP="006A59DD">
      <w:pPr>
        <w:pStyle w:val="CRCoverPage"/>
        <w:spacing w:after="0"/>
        <w:rPr>
          <w:noProof/>
          <w:sz w:val="8"/>
          <w:szCs w:val="8"/>
        </w:rPr>
      </w:pPr>
    </w:p>
    <w:p w14:paraId="751B6978" w14:textId="77777777" w:rsidR="006A59DD" w:rsidRDefault="006A59DD" w:rsidP="006A59DD">
      <w:pPr>
        <w:rPr>
          <w:noProof/>
        </w:rPr>
        <w:sectPr w:rsidR="006A59DD">
          <w:headerReference w:type="even" r:id="rId12"/>
          <w:footnotePr>
            <w:numRestart w:val="eachSect"/>
          </w:footnotePr>
          <w:pgSz w:w="11907" w:h="16840" w:code="9"/>
          <w:pgMar w:top="1418" w:right="1134" w:bottom="1134" w:left="1134" w:header="680" w:footer="567" w:gutter="0"/>
          <w:cols w:space="720"/>
        </w:sectPr>
      </w:pPr>
    </w:p>
    <w:p w14:paraId="37AA1DF3" w14:textId="77777777" w:rsidR="006A59DD" w:rsidRPr="0042466D" w:rsidRDefault="006A59DD" w:rsidP="006A59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bookmarkEnd w:id="8"/>
    <w:p w14:paraId="487EC734" w14:textId="77777777" w:rsidR="00EF42E3" w:rsidRPr="001B7C50" w:rsidRDefault="00EF42E3" w:rsidP="00EF42E3">
      <w:pPr>
        <w:pStyle w:val="3"/>
      </w:pPr>
      <w:r w:rsidRPr="001B7C50">
        <w:t>4.2.4</w:t>
      </w:r>
      <w:r w:rsidRPr="001B7C50">
        <w:rPr>
          <w:lang w:eastAsia="zh-CN"/>
        </w:rPr>
        <w:tab/>
      </w:r>
      <w:r w:rsidRPr="001B7C50">
        <w:t>Roaming reference architectures</w:t>
      </w:r>
      <w:bookmarkEnd w:id="0"/>
      <w:bookmarkEnd w:id="1"/>
      <w:bookmarkEnd w:id="2"/>
      <w:bookmarkEnd w:id="3"/>
      <w:bookmarkEnd w:id="4"/>
      <w:bookmarkEnd w:id="5"/>
      <w:bookmarkEnd w:id="6"/>
    </w:p>
    <w:p w14:paraId="42AD03BC" w14:textId="77777777" w:rsidR="00EF42E3" w:rsidRPr="001B7C50" w:rsidRDefault="00EF42E3" w:rsidP="00EF42E3">
      <w:r w:rsidRPr="001B7C50">
        <w:t>Figure 4.2.4-1 depicts the 5G System roaming architecture with local breakout with service-based interfaces within the Control Plane.</w:t>
      </w:r>
    </w:p>
    <w:p w14:paraId="02752814" w14:textId="77777777" w:rsidR="00EF42E3" w:rsidRPr="001B7C50" w:rsidRDefault="00EF42E3" w:rsidP="00EF42E3">
      <w:pPr>
        <w:pStyle w:val="TH"/>
      </w:pPr>
      <w:r w:rsidRPr="001B7C50">
        <w:rPr>
          <w:noProof/>
        </w:rPr>
        <w:object w:dxaOrig="9450" w:dyaOrig="3855" w14:anchorId="7BA152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85pt;height:197.35pt;mso-width-percent:0;mso-height-percent:0;mso-width-percent:0;mso-height-percent:0" o:ole="">
            <v:imagedata r:id="rId13" o:title=""/>
          </v:shape>
          <o:OLEObject Type="Embed" ProgID="Visio.Drawing.11" ShapeID="_x0000_i1025" DrawAspect="Content" ObjectID="_1737565928" r:id="rId14"/>
        </w:object>
      </w:r>
    </w:p>
    <w:p w14:paraId="638F4681" w14:textId="77777777" w:rsidR="00EF42E3" w:rsidRPr="001B7C50" w:rsidRDefault="00EF42E3" w:rsidP="00EF42E3">
      <w:pPr>
        <w:pStyle w:val="TF"/>
      </w:pPr>
      <w:r w:rsidRPr="001B7C50">
        <w:t>Figure 4.2.4-1: Roaming 5G System architecture- local breakout scenario in service-based interface representation</w:t>
      </w:r>
    </w:p>
    <w:p w14:paraId="0A90A866" w14:textId="77777777" w:rsidR="00EF42E3" w:rsidRPr="001B7C50" w:rsidRDefault="00EF42E3" w:rsidP="00EF42E3">
      <w:pPr>
        <w:pStyle w:val="NO"/>
      </w:pPr>
      <w:r w:rsidRPr="001B7C50">
        <w:t>NOTE 1:</w:t>
      </w:r>
      <w:r w:rsidRPr="001B7C50">
        <w:tab/>
        <w:t xml:space="preserve">In the LBO architecture. </w:t>
      </w:r>
      <w:r>
        <w:t>t</w:t>
      </w:r>
      <w:r w:rsidRPr="001B7C50">
        <w:t>he PCF in the VPLMN may interact with the AF in order to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r>
        <w:t>, the NSACF in the HPLMN is not used in this Release of the specification</w:t>
      </w:r>
      <w:r w:rsidRPr="001B7C50">
        <w:t>.</w:t>
      </w:r>
    </w:p>
    <w:p w14:paraId="6A98F9E3" w14:textId="77777777" w:rsidR="00EF42E3" w:rsidRPr="001B7C50" w:rsidRDefault="00EF42E3" w:rsidP="00EF42E3">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09B77972" w14:textId="77777777" w:rsidR="00EF42E3" w:rsidRPr="001B7C50" w:rsidRDefault="00EF42E3" w:rsidP="00EF42E3">
      <w:pPr>
        <w:pStyle w:val="TF"/>
      </w:pPr>
      <w:r w:rsidRPr="001B7C50">
        <w:t>Figure 4.2.4-2: Void</w:t>
      </w:r>
    </w:p>
    <w:p w14:paraId="5EBAC72E" w14:textId="77777777" w:rsidR="00EF42E3" w:rsidRPr="001B7C50" w:rsidRDefault="00EF42E3" w:rsidP="00EF42E3">
      <w:r w:rsidRPr="001B7C50">
        <w:t>Figure 4.2.4-3 depicts the 5G System roaming architecture in the case of home routed scenario with service-based interfaces within the Control Plane.</w:t>
      </w:r>
    </w:p>
    <w:p w14:paraId="3E781577" w14:textId="77777777" w:rsidR="00EF42E3" w:rsidRPr="001B7C50" w:rsidRDefault="00EF42E3" w:rsidP="00EF42E3">
      <w:pPr>
        <w:pStyle w:val="TH"/>
      </w:pPr>
      <w:r w:rsidRPr="001B7C50">
        <w:rPr>
          <w:noProof/>
        </w:rPr>
        <w:object w:dxaOrig="10335" w:dyaOrig="4455" w14:anchorId="76E64206">
          <v:shape id="_x0000_i1026" type="#_x0000_t75" alt="" style="width:479.7pt;height:226pt;mso-width-percent:0;mso-height-percent:0;mso-width-percent:0;mso-height-percent:0" o:ole="">
            <v:imagedata r:id="rId15" o:title=""/>
          </v:shape>
          <o:OLEObject Type="Embed" ProgID="Visio.Drawing.11" ShapeID="_x0000_i1026" DrawAspect="Content" ObjectID="_1737565929" r:id="rId16"/>
        </w:object>
      </w:r>
    </w:p>
    <w:p w14:paraId="1FDC4355" w14:textId="77777777" w:rsidR="00EF42E3" w:rsidRPr="001B7C50" w:rsidRDefault="00EF42E3" w:rsidP="00EF42E3">
      <w:pPr>
        <w:pStyle w:val="TF"/>
        <w:tabs>
          <w:tab w:val="left" w:pos="1276"/>
        </w:tabs>
      </w:pPr>
      <w:r w:rsidRPr="001B7C50">
        <w:t>Figure 4.2.4-3: Roaming 5G System architecture - home routed scenario in service-based interface representation</w:t>
      </w:r>
    </w:p>
    <w:p w14:paraId="600FEA32" w14:textId="77777777" w:rsidR="00EF42E3" w:rsidRPr="001B7C50" w:rsidRDefault="00EF42E3" w:rsidP="00EF42E3">
      <w:pPr>
        <w:pStyle w:val="NO"/>
      </w:pPr>
      <w:r w:rsidRPr="001B7C50">
        <w:t>NOTE 3:</w:t>
      </w:r>
      <w:r w:rsidRPr="001B7C50">
        <w:tab/>
        <w:t>An SCP can be used for indirect communication between NFs and NF services within the VPLMN, within the HPLMN, or in within both VPLMN and HPLMN. For simplicity, the SCP is not shown in the roaming architecture.</w:t>
      </w:r>
    </w:p>
    <w:p w14:paraId="5D986398" w14:textId="77777777" w:rsidR="00EF42E3" w:rsidRPr="001B7C50" w:rsidRDefault="00EF42E3" w:rsidP="00EF42E3">
      <w:pPr>
        <w:pStyle w:val="NO"/>
      </w:pPr>
      <w:r w:rsidRPr="001B7C50">
        <w:t>NOTE 4:</w:t>
      </w:r>
      <w:r w:rsidRPr="001B7C50">
        <w:tab/>
        <w:t>UPFs in the home routed scenario can be used also to support the IPUPS functionality (see clause 5.8.2.14).</w:t>
      </w:r>
    </w:p>
    <w:p w14:paraId="3A31997B" w14:textId="77777777" w:rsidR="00EF42E3" w:rsidRPr="001B7C50" w:rsidRDefault="00EF42E3" w:rsidP="00EF42E3">
      <w:r w:rsidRPr="001B7C50">
        <w:t>Figure 4.2.4-4 depicts 5G System roaming architecture in the case of local break out scenario using the reference point representation.</w:t>
      </w:r>
    </w:p>
    <w:p w14:paraId="21EDB285" w14:textId="03EE724A" w:rsidR="00EF42E3" w:rsidRDefault="00EF42E3" w:rsidP="00EF42E3">
      <w:pPr>
        <w:pStyle w:val="TH"/>
        <w:rPr>
          <w:noProof/>
        </w:rPr>
      </w:pPr>
      <w:del w:id="9" w:author="作者">
        <w:r w:rsidRPr="001B7C50" w:rsidDel="00EF42E3">
          <w:rPr>
            <w:noProof/>
          </w:rPr>
          <w:object w:dxaOrig="10005" w:dyaOrig="6045" w14:anchorId="7A7FDE6E">
            <v:shape id="_x0000_i1027" type="#_x0000_t75" alt="" style="width:403.35pt;height:245.5pt;mso-width-percent:0;mso-height-percent:0;mso-width-percent:0;mso-height-percent:0" o:ole="">
              <v:imagedata r:id="rId17" o:title=""/>
            </v:shape>
            <o:OLEObject Type="Embed" ProgID="Visio.Drawing.11" ShapeID="_x0000_i1027" DrawAspect="Content" ObjectID="_1737565930" r:id="rId18"/>
          </w:object>
        </w:r>
      </w:del>
    </w:p>
    <w:p w14:paraId="18671C82" w14:textId="6BD9FFB4" w:rsidR="00EF42E3" w:rsidRPr="001B7C50" w:rsidRDefault="00EF42E3" w:rsidP="00EF42E3">
      <w:pPr>
        <w:pStyle w:val="TH"/>
      </w:pPr>
      <w:ins w:id="10" w:author="作者">
        <w:r w:rsidRPr="009E0DE1">
          <w:object w:dxaOrig="10425" w:dyaOrig="7905" w14:anchorId="46BD6BB6">
            <v:shape id="_x0000_i1028" type="#_x0000_t75" style="width:334.85pt;height:254.15pt" o:ole="">
              <v:imagedata r:id="rId19" o:title="" croptop="2378f" cropbottom="3088f" cropleft="1877f" cropright="3265f"/>
            </v:shape>
            <o:OLEObject Type="Embed" ProgID="Visio.Drawing.11" ShapeID="_x0000_i1028" DrawAspect="Content" ObjectID="_1737565931" r:id="rId20"/>
          </w:object>
        </w:r>
      </w:ins>
    </w:p>
    <w:p w14:paraId="1172DF94" w14:textId="77777777" w:rsidR="00EF42E3" w:rsidRPr="001B7C50" w:rsidRDefault="00EF42E3" w:rsidP="00EF42E3">
      <w:pPr>
        <w:pStyle w:val="TF"/>
      </w:pPr>
      <w:r w:rsidRPr="001B7C50">
        <w:t>Figure 4.2.4-4</w:t>
      </w:r>
      <w:r w:rsidRPr="001B7C50">
        <w:rPr>
          <w:lang w:eastAsia="zh-CN"/>
        </w:rPr>
        <w:t>:</w:t>
      </w:r>
      <w:r w:rsidRPr="001B7C50">
        <w:t xml:space="preserve"> Roaming 5G System architecture - local breakout scenario in reference point representation</w:t>
      </w:r>
    </w:p>
    <w:p w14:paraId="7EF7DFBE" w14:textId="77777777" w:rsidR="00EF42E3" w:rsidRPr="001B7C50" w:rsidRDefault="00EF42E3" w:rsidP="00EF42E3">
      <w:pPr>
        <w:pStyle w:val="NO"/>
      </w:pPr>
      <w:r w:rsidRPr="001B7C50">
        <w:t>NOTE 5:</w:t>
      </w:r>
      <w:r w:rsidRPr="001B7C50">
        <w:tab/>
        <w:t>The NRF is not depicted in reference point architecture figures. Refer to Figure 4.2.4-7 for details on NRF and NF interfaces.</w:t>
      </w:r>
    </w:p>
    <w:p w14:paraId="064F77F5" w14:textId="77777777" w:rsidR="00EF42E3" w:rsidRPr="001B7C50" w:rsidRDefault="00EF42E3" w:rsidP="00EF42E3">
      <w:pPr>
        <w:pStyle w:val="NO"/>
      </w:pPr>
      <w:r w:rsidRPr="001B7C50">
        <w:t>NOTE 6:</w:t>
      </w:r>
      <w:r w:rsidRPr="001B7C50">
        <w:tab/>
        <w:t>For the sake of clarity, SEPPs are not depicted in the roaming reference point architecture figures.</w:t>
      </w:r>
    </w:p>
    <w:p w14:paraId="31B9B644" w14:textId="77777777" w:rsidR="00EF42E3" w:rsidRPr="001B7C50" w:rsidRDefault="00EF42E3" w:rsidP="00EF42E3">
      <w:r w:rsidRPr="001B7C50">
        <w:t>The following figure 4.2.4-6 depicts the 5G System roaming architecture in the case of home routed scenario using the reference point representation.</w:t>
      </w:r>
    </w:p>
    <w:p w14:paraId="13ABD9EB" w14:textId="6B5159C1" w:rsidR="00EF42E3" w:rsidRPr="009857A5" w:rsidRDefault="00EF42E3" w:rsidP="00EF42E3">
      <w:pPr>
        <w:pStyle w:val="TH"/>
        <w:rPr>
          <w:lang w:val="en-US"/>
        </w:rPr>
      </w:pPr>
      <w:del w:id="11" w:author="作者">
        <w:r w:rsidRPr="001B7C50" w:rsidDel="00EF42E3">
          <w:rPr>
            <w:noProof/>
          </w:rPr>
          <w:object w:dxaOrig="11408" w:dyaOrig="7328" w14:anchorId="168524B7">
            <v:shape id="_x0000_i1029" type="#_x0000_t75" alt="" style="width:406.8pt;height:261.45pt" o:ole="">
              <v:imagedata r:id="rId21" o:title=""/>
            </v:shape>
            <o:OLEObject Type="Embed" ProgID="Visio.Drawing.11" ShapeID="_x0000_i1029" DrawAspect="Content" ObjectID="_1737565932" r:id="rId22"/>
          </w:object>
        </w:r>
      </w:del>
      <w:ins w:id="12" w:author="作者">
        <w:r w:rsidRPr="009E0DE1">
          <w:object w:dxaOrig="12195" w:dyaOrig="9331" w14:anchorId="5507A747">
            <v:shape id="_x0000_i1030" type="#_x0000_t75" style="width:381.6pt;height:252.9pt" o:ole="">
              <v:imagedata r:id="rId23" o:title="" croptop="6217f" cropbottom="2219f"/>
            </v:shape>
            <o:OLEObject Type="Embed" ProgID="Visio.Drawing.11" ShapeID="_x0000_i1030" DrawAspect="Content" ObjectID="_1737565933" r:id="rId24"/>
          </w:object>
        </w:r>
      </w:ins>
    </w:p>
    <w:p w14:paraId="4B24F0F5" w14:textId="77777777" w:rsidR="00EF42E3" w:rsidRPr="001B7C50" w:rsidRDefault="00EF42E3" w:rsidP="00EF42E3">
      <w:pPr>
        <w:pStyle w:val="TF"/>
      </w:pPr>
      <w:r w:rsidRPr="001B7C50">
        <w:t>Figure 4.2.4-6</w:t>
      </w:r>
      <w:r w:rsidRPr="001B7C50">
        <w:rPr>
          <w:lang w:eastAsia="zh-CN"/>
        </w:rPr>
        <w:t>:</w:t>
      </w:r>
      <w:r w:rsidRPr="001B7C50">
        <w:t xml:space="preserve"> Roaming 5G System architecture - Home routed scenario in reference point representation</w:t>
      </w:r>
    </w:p>
    <w:p w14:paraId="2AED419E" w14:textId="0E30268C" w:rsidR="009857A5" w:rsidRDefault="009857A5" w:rsidP="009857A5">
      <w:pPr>
        <w:pStyle w:val="NO"/>
      </w:pPr>
      <w:ins w:id="13" w:author="作者">
        <w:r>
          <w:t xml:space="preserve">NOTE 7: </w:t>
        </w:r>
        <w:r>
          <w:tab/>
          <w:t xml:space="preserve">For the sake of clarity, the Primary NSACF is not depicted in reference point architecture Figure 4.2.4-4 and </w:t>
        </w:r>
        <w:r w:rsidRPr="001B7C50">
          <w:t>Figure 4.2.4-6</w:t>
        </w:r>
        <w:r>
          <w:t>. If the hierarchical NSACF architecture is deployed in VPLMN, refer to Figure 4.2.4-x.</w:t>
        </w:r>
      </w:ins>
    </w:p>
    <w:p w14:paraId="633CBC6C" w14:textId="77777777" w:rsidR="00EF42E3" w:rsidRPr="001B7C50" w:rsidRDefault="00EF42E3" w:rsidP="00EF42E3">
      <w:r w:rsidRPr="001B7C50">
        <w:t>The N38 references point can be between V-SMFs in the same VPLMN, or between V-SMFs in different VPLMNs (to enable inter-PLMN mobility).</w:t>
      </w:r>
    </w:p>
    <w:p w14:paraId="2C1557C6" w14:textId="77777777" w:rsidR="00EF42E3" w:rsidRPr="001B7C50" w:rsidRDefault="00EF42E3" w:rsidP="00EF42E3">
      <w:r w:rsidRPr="001B7C50">
        <w:t>For the roaming scenarios described above each PLMN implements proxy functionality to secure interconnection and hide topology on the inter-PLMN interfaces.</w:t>
      </w:r>
    </w:p>
    <w:bookmarkStart w:id="14" w:name="_GoBack"/>
    <w:p w14:paraId="49D506EB" w14:textId="77777777" w:rsidR="00EF42E3" w:rsidRPr="001B7C50" w:rsidRDefault="00EF42E3" w:rsidP="00EF42E3">
      <w:pPr>
        <w:pStyle w:val="TH"/>
      </w:pPr>
      <w:r w:rsidRPr="001B7C50">
        <w:object w:dxaOrig="9990" w:dyaOrig="3630" w14:anchorId="0CDE329C">
          <v:shape id="_x0000_i1031" type="#_x0000_t75" style="width:477.45pt;height:173.7pt" o:ole="">
            <v:imagedata r:id="rId25" o:title=""/>
          </v:shape>
          <o:OLEObject Type="Embed" ProgID="Visio.Drawing.11" ShapeID="_x0000_i1031" DrawAspect="Content" ObjectID="_1737565934" r:id="rId26"/>
        </w:object>
      </w:r>
      <w:bookmarkEnd w:id="14"/>
    </w:p>
    <w:p w14:paraId="0C7743DC" w14:textId="77777777" w:rsidR="00EF42E3" w:rsidRPr="001B7C50" w:rsidRDefault="00EF42E3" w:rsidP="00EF42E3">
      <w:pPr>
        <w:pStyle w:val="TF"/>
      </w:pPr>
      <w:r w:rsidRPr="001B7C50">
        <w:t>Figure 4.2.4-7: NRF Roaming architecture in reference point representation</w:t>
      </w:r>
    </w:p>
    <w:p w14:paraId="53CB74DC" w14:textId="77777777" w:rsidR="009857A5" w:rsidRPr="001B7C50" w:rsidRDefault="009857A5" w:rsidP="009857A5">
      <w:pPr>
        <w:pStyle w:val="NO"/>
      </w:pPr>
      <w:r w:rsidRPr="001B7C50">
        <w:t>NOTE </w:t>
      </w:r>
      <w:del w:id="15" w:author="作者">
        <w:r w:rsidRPr="001B7C50" w:rsidDel="005F0E2D">
          <w:delText>7</w:delText>
        </w:r>
      </w:del>
      <w:ins w:id="16" w:author="作者">
        <w:r>
          <w:t>8</w:t>
        </w:r>
      </w:ins>
      <w:r w:rsidRPr="001B7C50">
        <w:t>:</w:t>
      </w:r>
      <w:r w:rsidRPr="001B7C50">
        <w:tab/>
        <w:t>For the sake of clarity, SEPPs on both sides of PLMN borders are not depicted in figure 4.2.4-7.</w:t>
      </w:r>
    </w:p>
    <w:p w14:paraId="3F4EF995" w14:textId="77777777" w:rsidR="009857A5" w:rsidRDefault="009857A5" w:rsidP="009857A5">
      <w:pPr>
        <w:pStyle w:val="TF"/>
        <w:rPr>
          <w:ins w:id="17" w:author="作者"/>
        </w:rPr>
      </w:pPr>
      <w:r w:rsidRPr="001B7C50">
        <w:t>Figure 4.2.4-8: Void</w:t>
      </w:r>
    </w:p>
    <w:p w14:paraId="53C9A4EA" w14:textId="4FBCA5C4" w:rsidR="009857A5" w:rsidRDefault="009857A5" w:rsidP="009857A5">
      <w:pPr>
        <w:rPr>
          <w:ins w:id="18" w:author="作者"/>
        </w:rPr>
      </w:pPr>
      <w:ins w:id="19" w:author="作者">
        <w:r>
          <w:t>F</w:t>
        </w:r>
        <w:r w:rsidRPr="005F0E2D">
          <w:t>igure 4.2.4-</w:t>
        </w:r>
        <w:r>
          <w:t>x</w:t>
        </w:r>
        <w:r w:rsidRPr="005F0E2D">
          <w:t xml:space="preserve"> depicts </w:t>
        </w:r>
        <w:r>
          <w:t xml:space="preserve">when </w:t>
        </w:r>
        <w:r w:rsidRPr="005F0E2D">
          <w:t xml:space="preserve">the </w:t>
        </w:r>
        <w:r>
          <w:t>h</w:t>
        </w:r>
        <w:r w:rsidRPr="005F0E2D">
          <w:t xml:space="preserve">ierarchical NSACF architecture </w:t>
        </w:r>
        <w:r>
          <w:t xml:space="preserve">is deployed in the VPLMN, </w:t>
        </w:r>
        <w:r w:rsidRPr="005F0E2D">
          <w:t>the Primary NSACF in VPLMN interacts with the Primary NSACF</w:t>
        </w:r>
        <w:r w:rsidR="00572609">
          <w:t xml:space="preserve"> (if </w:t>
        </w:r>
        <w:r w:rsidR="00572609" w:rsidRPr="00572609">
          <w:t>hierarchical NSACF architecture is deployed</w:t>
        </w:r>
        <w:r w:rsidR="00572609">
          <w:t>)</w:t>
        </w:r>
        <w:r w:rsidRPr="005F0E2D">
          <w:t xml:space="preserve"> or Central NSACF</w:t>
        </w:r>
        <w:r w:rsidR="00E1258D">
          <w:t xml:space="preserve"> </w:t>
        </w:r>
        <w:r w:rsidR="00572609">
          <w:t>(</w:t>
        </w:r>
        <w:r w:rsidR="00572609" w:rsidRPr="00572609">
          <w:t>if Centralized architecture is deployed</w:t>
        </w:r>
        <w:r w:rsidR="00572609">
          <w:t>)</w:t>
        </w:r>
        <w:r w:rsidRPr="005F0E2D">
          <w:t xml:space="preserve"> in HPLMN using the</w:t>
        </w:r>
        <w:r>
          <w:t xml:space="preserve"> reference point representation</w:t>
        </w:r>
        <w:r w:rsidRPr="005F0E2D">
          <w:t>.</w:t>
        </w:r>
      </w:ins>
    </w:p>
    <w:p w14:paraId="79C89266" w14:textId="77777777" w:rsidR="009857A5" w:rsidRDefault="009857A5" w:rsidP="009857A5">
      <w:pPr>
        <w:jc w:val="center"/>
        <w:rPr>
          <w:ins w:id="20" w:author="作者"/>
        </w:rPr>
      </w:pPr>
      <w:ins w:id="21" w:author="作者">
        <w:r w:rsidRPr="001B7C50">
          <w:object w:dxaOrig="9990" w:dyaOrig="3630" w14:anchorId="32D94226">
            <v:shape id="_x0000_i1032" type="#_x0000_t75" style="width:217.35pt;height:124.65pt" o:ole="">
              <v:imagedata r:id="rId27" o:title="" croptop="7711f" cropbottom="10856f" cropleft="8687f" cropright="27021f"/>
            </v:shape>
            <o:OLEObject Type="Embed" ProgID="Visio.Drawing.11" ShapeID="_x0000_i1032" DrawAspect="Content" ObjectID="_1737565935" r:id="rId28"/>
          </w:object>
        </w:r>
      </w:ins>
    </w:p>
    <w:p w14:paraId="1EA55AC1" w14:textId="77777777" w:rsidR="009857A5" w:rsidRPr="001B7C50" w:rsidRDefault="009857A5" w:rsidP="009857A5">
      <w:pPr>
        <w:pStyle w:val="TF"/>
      </w:pPr>
      <w:ins w:id="22" w:author="作者">
        <w:r>
          <w:t>Figure 4.2.4-x</w:t>
        </w:r>
        <w:r w:rsidRPr="001B7C50">
          <w:t xml:space="preserve">: </w:t>
        </w:r>
        <w:r>
          <w:t>Hierarchical NSACF</w:t>
        </w:r>
        <w:r w:rsidRPr="001B7C50">
          <w:t xml:space="preserve"> Roaming architecture in reference point representation</w:t>
        </w:r>
      </w:ins>
    </w:p>
    <w:p w14:paraId="2BE1143A" w14:textId="77777777" w:rsidR="00EF42E3" w:rsidRPr="001B7C50" w:rsidRDefault="00EF42E3" w:rsidP="00EF42E3">
      <w:r w:rsidRPr="001B7C50">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74D1CCA9" w14:textId="4D005AFD" w:rsidR="00EF42E3" w:rsidRPr="001B7C50" w:rsidRDefault="00EF42E3" w:rsidP="00EF42E3">
      <w:pPr>
        <w:pStyle w:val="NO"/>
      </w:pPr>
      <w:r w:rsidRPr="001B7C50">
        <w:t>NOTE </w:t>
      </w:r>
      <w:ins w:id="23" w:author="作者">
        <w:r w:rsidR="009857A5">
          <w:t>9</w:t>
        </w:r>
      </w:ins>
      <w:del w:id="24" w:author="作者">
        <w:r w:rsidRPr="001B7C50" w:rsidDel="009857A5">
          <w:delText>8</w:delText>
        </w:r>
      </w:del>
      <w:r w:rsidRPr="001B7C50">
        <w:t>:</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2FA55633" w14:textId="77777777" w:rsidR="00EF42E3" w:rsidRPr="001B7C50" w:rsidRDefault="00EF42E3" w:rsidP="00EF42E3">
      <w:r w:rsidRPr="001B7C50">
        <w:t>The IPUPS functionality is specified in clause 5.8.2.14 and TS</w:t>
      </w:r>
      <w:r>
        <w:t> </w:t>
      </w:r>
      <w:r w:rsidRPr="001B7C50">
        <w:t>33.501</w:t>
      </w:r>
      <w:r>
        <w:t> </w:t>
      </w:r>
      <w:r w:rsidRPr="001B7C50">
        <w:t>[29].</w:t>
      </w:r>
    </w:p>
    <w:p w14:paraId="74E89E18" w14:textId="77777777" w:rsidR="00EF42E3" w:rsidRPr="001B7C50" w:rsidRDefault="00EF42E3" w:rsidP="00EF42E3">
      <w:pPr>
        <w:pStyle w:val="TH"/>
      </w:pPr>
      <w:r w:rsidRPr="001B7C50">
        <w:rPr>
          <w:noProof/>
        </w:rPr>
        <w:object w:dxaOrig="10545" w:dyaOrig="4455" w14:anchorId="43485201">
          <v:shape id="_x0000_i1033" type="#_x0000_t75" alt="" style="width:479.7pt;height:220.5pt;mso-width-percent:0;mso-height-percent:0;mso-width-percent:0;mso-height-percent:0" o:ole="">
            <v:imagedata r:id="rId29" o:title=""/>
          </v:shape>
          <o:OLEObject Type="Embed" ProgID="Visio.Drawing.11" ShapeID="_x0000_i1033" DrawAspect="Content" ObjectID="_1737565936" r:id="rId30"/>
        </w:object>
      </w:r>
    </w:p>
    <w:p w14:paraId="1B05E812" w14:textId="77777777" w:rsidR="00EF42E3" w:rsidRPr="001B7C50" w:rsidRDefault="00EF42E3" w:rsidP="00EF42E3">
      <w:pPr>
        <w:pStyle w:val="TF"/>
      </w:pPr>
      <w:r w:rsidRPr="001B7C50">
        <w:t>Figure 4.2.4-9: Roaming 5G System architecture - home routed roaming scenario in service-based interface representation employing UPF dedicated to IPUPS</w:t>
      </w:r>
    </w:p>
    <w:p w14:paraId="42CBFB61" w14:textId="3382A4A5" w:rsidR="00D84F65" w:rsidRPr="001B7C50" w:rsidRDefault="00D84F65" w:rsidP="00D84F65"/>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A7F00" w14:textId="77777777" w:rsidR="00417C65" w:rsidRDefault="00417C65">
      <w:r>
        <w:separator/>
      </w:r>
    </w:p>
  </w:endnote>
  <w:endnote w:type="continuationSeparator" w:id="0">
    <w:p w14:paraId="68273039" w14:textId="77777777" w:rsidR="00417C65" w:rsidRDefault="00417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AD14F" w14:textId="77777777" w:rsidR="00417C65" w:rsidRDefault="00417C65">
      <w:r>
        <w:separator/>
      </w:r>
    </w:p>
  </w:footnote>
  <w:footnote w:type="continuationSeparator" w:id="0">
    <w:p w14:paraId="2247A4BE" w14:textId="77777777" w:rsidR="00417C65" w:rsidRDefault="00417C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4BC8C6" w14:textId="77777777" w:rsidR="006A59DD" w:rsidRDefault="006A59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37DB5" w14:textId="77777777" w:rsidR="00013BD7" w:rsidRDefault="00013B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6DC5A" w14:textId="77777777" w:rsidR="00013BD7" w:rsidRDefault="00013B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9522E2E"/>
    <w:multiLevelType w:val="hybridMultilevel"/>
    <w:tmpl w:val="B986CA9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8355B02"/>
    <w:multiLevelType w:val="hybridMultilevel"/>
    <w:tmpl w:val="507CF60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E780A59"/>
    <w:multiLevelType w:val="hybridMultilevel"/>
    <w:tmpl w:val="41FE15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286342E"/>
    <w:multiLevelType w:val="hybridMultilevel"/>
    <w:tmpl w:val="22A45CD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68F6D19"/>
    <w:multiLevelType w:val="hybridMultilevel"/>
    <w:tmpl w:val="56D82E7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64D912ED"/>
    <w:multiLevelType w:val="hybridMultilevel"/>
    <w:tmpl w:val="98C0970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D627378"/>
    <w:multiLevelType w:val="hybridMultilevel"/>
    <w:tmpl w:val="1DE401A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0"/>
  </w:num>
  <w:num w:numId="3">
    <w:abstractNumId w:val="17"/>
  </w:num>
  <w:num w:numId="4">
    <w:abstractNumId w:val="7"/>
  </w:num>
  <w:num w:numId="5">
    <w:abstractNumId w:val="12"/>
  </w:num>
  <w:num w:numId="6">
    <w:abstractNumId w:val="10"/>
  </w:num>
  <w:num w:numId="7">
    <w:abstractNumId w:val="1"/>
  </w:num>
  <w:num w:numId="8">
    <w:abstractNumId w:val="5"/>
  </w:num>
  <w:num w:numId="9">
    <w:abstractNumId w:val="3"/>
  </w:num>
  <w:num w:numId="10">
    <w:abstractNumId w:val="14"/>
  </w:num>
  <w:num w:numId="11">
    <w:abstractNumId w:val="2"/>
  </w:num>
  <w:num w:numId="12">
    <w:abstractNumId w:val="8"/>
  </w:num>
  <w:num w:numId="13">
    <w:abstractNumId w:val="11"/>
  </w:num>
  <w:num w:numId="14">
    <w:abstractNumId w:val="15"/>
  </w:num>
  <w:num w:numId="15">
    <w:abstractNumId w:val="16"/>
  </w:num>
  <w:num w:numId="16">
    <w:abstractNumId w:val="4"/>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CC"/>
    <w:rsid w:val="000125BD"/>
    <w:rsid w:val="00013BD7"/>
    <w:rsid w:val="00022E4A"/>
    <w:rsid w:val="00022F44"/>
    <w:rsid w:val="0005071C"/>
    <w:rsid w:val="000603F2"/>
    <w:rsid w:val="000606E9"/>
    <w:rsid w:val="00062070"/>
    <w:rsid w:val="00064B25"/>
    <w:rsid w:val="00076524"/>
    <w:rsid w:val="000834CF"/>
    <w:rsid w:val="000853CB"/>
    <w:rsid w:val="0008685E"/>
    <w:rsid w:val="00086F9A"/>
    <w:rsid w:val="000969FC"/>
    <w:rsid w:val="000A14D2"/>
    <w:rsid w:val="000A3807"/>
    <w:rsid w:val="000A6394"/>
    <w:rsid w:val="000B7FED"/>
    <w:rsid w:val="000C038A"/>
    <w:rsid w:val="000C6598"/>
    <w:rsid w:val="000C70C2"/>
    <w:rsid w:val="000E15DB"/>
    <w:rsid w:val="000E1647"/>
    <w:rsid w:val="000E268E"/>
    <w:rsid w:val="000E27A7"/>
    <w:rsid w:val="000E2AF1"/>
    <w:rsid w:val="000E31D5"/>
    <w:rsid w:val="000F6CE1"/>
    <w:rsid w:val="001003B7"/>
    <w:rsid w:val="00111DBB"/>
    <w:rsid w:val="0012072B"/>
    <w:rsid w:val="00131CA3"/>
    <w:rsid w:val="00133210"/>
    <w:rsid w:val="001431FF"/>
    <w:rsid w:val="00145D43"/>
    <w:rsid w:val="00147F4D"/>
    <w:rsid w:val="0015301B"/>
    <w:rsid w:val="00153764"/>
    <w:rsid w:val="0017046A"/>
    <w:rsid w:val="001724B6"/>
    <w:rsid w:val="00172DB1"/>
    <w:rsid w:val="00173EAB"/>
    <w:rsid w:val="00177076"/>
    <w:rsid w:val="0018025F"/>
    <w:rsid w:val="001804E7"/>
    <w:rsid w:val="00182D35"/>
    <w:rsid w:val="001866D9"/>
    <w:rsid w:val="001870CF"/>
    <w:rsid w:val="00192C46"/>
    <w:rsid w:val="001A04DC"/>
    <w:rsid w:val="001A08B3"/>
    <w:rsid w:val="001A7AF0"/>
    <w:rsid w:val="001A7B60"/>
    <w:rsid w:val="001B331F"/>
    <w:rsid w:val="001B52F0"/>
    <w:rsid w:val="001B7A65"/>
    <w:rsid w:val="001C4608"/>
    <w:rsid w:val="001D410D"/>
    <w:rsid w:val="001D60E1"/>
    <w:rsid w:val="001E005B"/>
    <w:rsid w:val="001E41F3"/>
    <w:rsid w:val="001E629B"/>
    <w:rsid w:val="001F0426"/>
    <w:rsid w:val="001F3065"/>
    <w:rsid w:val="001F3C80"/>
    <w:rsid w:val="0020470A"/>
    <w:rsid w:val="00226D4C"/>
    <w:rsid w:val="002321F6"/>
    <w:rsid w:val="002478B5"/>
    <w:rsid w:val="00250C26"/>
    <w:rsid w:val="00250EF4"/>
    <w:rsid w:val="0026004D"/>
    <w:rsid w:val="0026326F"/>
    <w:rsid w:val="00263A5D"/>
    <w:rsid w:val="002640DD"/>
    <w:rsid w:val="00265753"/>
    <w:rsid w:val="00271A4B"/>
    <w:rsid w:val="00272871"/>
    <w:rsid w:val="002750D4"/>
    <w:rsid w:val="00275CA2"/>
    <w:rsid w:val="00275D12"/>
    <w:rsid w:val="002831F6"/>
    <w:rsid w:val="00284FEB"/>
    <w:rsid w:val="002860C4"/>
    <w:rsid w:val="00286C22"/>
    <w:rsid w:val="002873FC"/>
    <w:rsid w:val="00287550"/>
    <w:rsid w:val="002972C9"/>
    <w:rsid w:val="002A7A6A"/>
    <w:rsid w:val="002B4465"/>
    <w:rsid w:val="002B5741"/>
    <w:rsid w:val="002C650B"/>
    <w:rsid w:val="002E3354"/>
    <w:rsid w:val="002E4CF8"/>
    <w:rsid w:val="002E7741"/>
    <w:rsid w:val="002F555A"/>
    <w:rsid w:val="00300F17"/>
    <w:rsid w:val="0030271E"/>
    <w:rsid w:val="00305409"/>
    <w:rsid w:val="00306050"/>
    <w:rsid w:val="00326FD4"/>
    <w:rsid w:val="003307FF"/>
    <w:rsid w:val="00341B68"/>
    <w:rsid w:val="00356F20"/>
    <w:rsid w:val="003609EF"/>
    <w:rsid w:val="00361EB9"/>
    <w:rsid w:val="0036231A"/>
    <w:rsid w:val="0036340F"/>
    <w:rsid w:val="003658D7"/>
    <w:rsid w:val="003660BE"/>
    <w:rsid w:val="00366E9E"/>
    <w:rsid w:val="00374DD4"/>
    <w:rsid w:val="00377D4E"/>
    <w:rsid w:val="003808E9"/>
    <w:rsid w:val="00385A11"/>
    <w:rsid w:val="00386B58"/>
    <w:rsid w:val="00386DEC"/>
    <w:rsid w:val="00387D34"/>
    <w:rsid w:val="00390051"/>
    <w:rsid w:val="00392484"/>
    <w:rsid w:val="003968D8"/>
    <w:rsid w:val="003B40E1"/>
    <w:rsid w:val="003B45AD"/>
    <w:rsid w:val="003D2DA9"/>
    <w:rsid w:val="003D2E6A"/>
    <w:rsid w:val="003E0C17"/>
    <w:rsid w:val="003E1A36"/>
    <w:rsid w:val="003E43FE"/>
    <w:rsid w:val="003E6139"/>
    <w:rsid w:val="003E7D28"/>
    <w:rsid w:val="003F0041"/>
    <w:rsid w:val="003F6DBB"/>
    <w:rsid w:val="00404866"/>
    <w:rsid w:val="004073C2"/>
    <w:rsid w:val="0040761D"/>
    <w:rsid w:val="00410371"/>
    <w:rsid w:val="00410529"/>
    <w:rsid w:val="00411BDC"/>
    <w:rsid w:val="00415C88"/>
    <w:rsid w:val="00417C65"/>
    <w:rsid w:val="00421062"/>
    <w:rsid w:val="004218DF"/>
    <w:rsid w:val="004242F1"/>
    <w:rsid w:val="004401BC"/>
    <w:rsid w:val="004452B9"/>
    <w:rsid w:val="00446C9E"/>
    <w:rsid w:val="0044724E"/>
    <w:rsid w:val="00450E76"/>
    <w:rsid w:val="00452FDC"/>
    <w:rsid w:val="004554A8"/>
    <w:rsid w:val="00463B2A"/>
    <w:rsid w:val="00471E28"/>
    <w:rsid w:val="00471FD9"/>
    <w:rsid w:val="0047578B"/>
    <w:rsid w:val="004758BB"/>
    <w:rsid w:val="0047698F"/>
    <w:rsid w:val="004812CE"/>
    <w:rsid w:val="00483B61"/>
    <w:rsid w:val="00483F2C"/>
    <w:rsid w:val="0048605B"/>
    <w:rsid w:val="0049453C"/>
    <w:rsid w:val="004947B5"/>
    <w:rsid w:val="00496113"/>
    <w:rsid w:val="00496FBF"/>
    <w:rsid w:val="004A0AD6"/>
    <w:rsid w:val="004A1F9C"/>
    <w:rsid w:val="004A6302"/>
    <w:rsid w:val="004A63B1"/>
    <w:rsid w:val="004A6CE6"/>
    <w:rsid w:val="004B6B3E"/>
    <w:rsid w:val="004B74D5"/>
    <w:rsid w:val="004B75B7"/>
    <w:rsid w:val="004C6F10"/>
    <w:rsid w:val="004C771A"/>
    <w:rsid w:val="004D4102"/>
    <w:rsid w:val="004D752C"/>
    <w:rsid w:val="004E15FB"/>
    <w:rsid w:val="004E5BC6"/>
    <w:rsid w:val="00504314"/>
    <w:rsid w:val="0051047A"/>
    <w:rsid w:val="00510C60"/>
    <w:rsid w:val="00514818"/>
    <w:rsid w:val="0051580D"/>
    <w:rsid w:val="00520EAE"/>
    <w:rsid w:val="00524056"/>
    <w:rsid w:val="00525D86"/>
    <w:rsid w:val="005377C1"/>
    <w:rsid w:val="00537FB7"/>
    <w:rsid w:val="005417F0"/>
    <w:rsid w:val="00544B0C"/>
    <w:rsid w:val="00547111"/>
    <w:rsid w:val="005541C7"/>
    <w:rsid w:val="00560C3B"/>
    <w:rsid w:val="005627A7"/>
    <w:rsid w:val="00564B09"/>
    <w:rsid w:val="00572609"/>
    <w:rsid w:val="00585588"/>
    <w:rsid w:val="005872C6"/>
    <w:rsid w:val="00591974"/>
    <w:rsid w:val="00592D74"/>
    <w:rsid w:val="00595423"/>
    <w:rsid w:val="00596DB4"/>
    <w:rsid w:val="005A0784"/>
    <w:rsid w:val="005A1779"/>
    <w:rsid w:val="005A1BC9"/>
    <w:rsid w:val="005A4234"/>
    <w:rsid w:val="005B7DF8"/>
    <w:rsid w:val="005C14BE"/>
    <w:rsid w:val="005C4058"/>
    <w:rsid w:val="005D11CA"/>
    <w:rsid w:val="005E06B5"/>
    <w:rsid w:val="005E2C44"/>
    <w:rsid w:val="005E356F"/>
    <w:rsid w:val="005E56F4"/>
    <w:rsid w:val="005E65C0"/>
    <w:rsid w:val="005E7E25"/>
    <w:rsid w:val="005F0E2D"/>
    <w:rsid w:val="006135A7"/>
    <w:rsid w:val="00621188"/>
    <w:rsid w:val="00621D0A"/>
    <w:rsid w:val="00623258"/>
    <w:rsid w:val="006257ED"/>
    <w:rsid w:val="00625CC6"/>
    <w:rsid w:val="00656295"/>
    <w:rsid w:val="00677A1C"/>
    <w:rsid w:val="00677EFF"/>
    <w:rsid w:val="00693731"/>
    <w:rsid w:val="00695808"/>
    <w:rsid w:val="00696957"/>
    <w:rsid w:val="006A3980"/>
    <w:rsid w:val="006A442D"/>
    <w:rsid w:val="006A59DD"/>
    <w:rsid w:val="006A72F1"/>
    <w:rsid w:val="006B1B9B"/>
    <w:rsid w:val="006B46FB"/>
    <w:rsid w:val="006C7ED0"/>
    <w:rsid w:val="006D18D3"/>
    <w:rsid w:val="006D4E0C"/>
    <w:rsid w:val="006D5129"/>
    <w:rsid w:val="006E21FB"/>
    <w:rsid w:val="006E2F4C"/>
    <w:rsid w:val="006E34CB"/>
    <w:rsid w:val="0070388D"/>
    <w:rsid w:val="00704678"/>
    <w:rsid w:val="00706BCA"/>
    <w:rsid w:val="007133D5"/>
    <w:rsid w:val="00717419"/>
    <w:rsid w:val="00720777"/>
    <w:rsid w:val="007231B9"/>
    <w:rsid w:val="0072350E"/>
    <w:rsid w:val="0073332F"/>
    <w:rsid w:val="00735297"/>
    <w:rsid w:val="00740FEB"/>
    <w:rsid w:val="007426E0"/>
    <w:rsid w:val="00745433"/>
    <w:rsid w:val="0075057B"/>
    <w:rsid w:val="00757948"/>
    <w:rsid w:val="00773F74"/>
    <w:rsid w:val="00775ACB"/>
    <w:rsid w:val="0077752C"/>
    <w:rsid w:val="007813B5"/>
    <w:rsid w:val="00792342"/>
    <w:rsid w:val="00793EC4"/>
    <w:rsid w:val="007942EC"/>
    <w:rsid w:val="0079431D"/>
    <w:rsid w:val="00796A1C"/>
    <w:rsid w:val="007977A8"/>
    <w:rsid w:val="007A3413"/>
    <w:rsid w:val="007A6107"/>
    <w:rsid w:val="007A7329"/>
    <w:rsid w:val="007B2BE2"/>
    <w:rsid w:val="007B512A"/>
    <w:rsid w:val="007B597E"/>
    <w:rsid w:val="007C2097"/>
    <w:rsid w:val="007D2061"/>
    <w:rsid w:val="007D3DCD"/>
    <w:rsid w:val="007D5352"/>
    <w:rsid w:val="007D6A07"/>
    <w:rsid w:val="007E0E21"/>
    <w:rsid w:val="007E4A30"/>
    <w:rsid w:val="007F2012"/>
    <w:rsid w:val="007F220B"/>
    <w:rsid w:val="007F7259"/>
    <w:rsid w:val="007F7CD1"/>
    <w:rsid w:val="00803A3B"/>
    <w:rsid w:val="008040A8"/>
    <w:rsid w:val="00805182"/>
    <w:rsid w:val="00813870"/>
    <w:rsid w:val="008225AE"/>
    <w:rsid w:val="00826064"/>
    <w:rsid w:val="008279FA"/>
    <w:rsid w:val="00836472"/>
    <w:rsid w:val="008532BC"/>
    <w:rsid w:val="00853B04"/>
    <w:rsid w:val="008626E7"/>
    <w:rsid w:val="00870EE7"/>
    <w:rsid w:val="00872AB6"/>
    <w:rsid w:val="0087737C"/>
    <w:rsid w:val="00881457"/>
    <w:rsid w:val="00882307"/>
    <w:rsid w:val="008863B9"/>
    <w:rsid w:val="00890E8D"/>
    <w:rsid w:val="00897EA4"/>
    <w:rsid w:val="008A45A6"/>
    <w:rsid w:val="008A533D"/>
    <w:rsid w:val="008A566D"/>
    <w:rsid w:val="008A7C95"/>
    <w:rsid w:val="008B2EBF"/>
    <w:rsid w:val="008C2DB9"/>
    <w:rsid w:val="008C5AA5"/>
    <w:rsid w:val="008C64F8"/>
    <w:rsid w:val="008D3CA7"/>
    <w:rsid w:val="008D50FD"/>
    <w:rsid w:val="008F498D"/>
    <w:rsid w:val="008F686C"/>
    <w:rsid w:val="00901CAF"/>
    <w:rsid w:val="00902463"/>
    <w:rsid w:val="00904462"/>
    <w:rsid w:val="00906141"/>
    <w:rsid w:val="00910A7C"/>
    <w:rsid w:val="009148DE"/>
    <w:rsid w:val="00915A88"/>
    <w:rsid w:val="00922BFA"/>
    <w:rsid w:val="00925B3E"/>
    <w:rsid w:val="00930CCF"/>
    <w:rsid w:val="00932650"/>
    <w:rsid w:val="00941E30"/>
    <w:rsid w:val="00962451"/>
    <w:rsid w:val="00965153"/>
    <w:rsid w:val="009733BE"/>
    <w:rsid w:val="009748CA"/>
    <w:rsid w:val="009777D9"/>
    <w:rsid w:val="00982CCF"/>
    <w:rsid w:val="009857A5"/>
    <w:rsid w:val="00991B88"/>
    <w:rsid w:val="009954F6"/>
    <w:rsid w:val="00997E80"/>
    <w:rsid w:val="009A5716"/>
    <w:rsid w:val="009A5753"/>
    <w:rsid w:val="009A579D"/>
    <w:rsid w:val="009B0FFA"/>
    <w:rsid w:val="009B162C"/>
    <w:rsid w:val="009B2839"/>
    <w:rsid w:val="009B7E39"/>
    <w:rsid w:val="009C6871"/>
    <w:rsid w:val="009C7529"/>
    <w:rsid w:val="009D0C53"/>
    <w:rsid w:val="009E3297"/>
    <w:rsid w:val="009F23DE"/>
    <w:rsid w:val="009F57D4"/>
    <w:rsid w:val="009F6462"/>
    <w:rsid w:val="009F6CEB"/>
    <w:rsid w:val="009F734F"/>
    <w:rsid w:val="00A1538E"/>
    <w:rsid w:val="00A17B6F"/>
    <w:rsid w:val="00A236F7"/>
    <w:rsid w:val="00A246B6"/>
    <w:rsid w:val="00A25CC3"/>
    <w:rsid w:val="00A263D1"/>
    <w:rsid w:val="00A36F1B"/>
    <w:rsid w:val="00A4049C"/>
    <w:rsid w:val="00A43030"/>
    <w:rsid w:val="00A454C7"/>
    <w:rsid w:val="00A46A62"/>
    <w:rsid w:val="00A46C34"/>
    <w:rsid w:val="00A470EB"/>
    <w:rsid w:val="00A47999"/>
    <w:rsid w:val="00A47E70"/>
    <w:rsid w:val="00A50CF0"/>
    <w:rsid w:val="00A528B0"/>
    <w:rsid w:val="00A542FF"/>
    <w:rsid w:val="00A564CC"/>
    <w:rsid w:val="00A626B9"/>
    <w:rsid w:val="00A755B5"/>
    <w:rsid w:val="00A7671C"/>
    <w:rsid w:val="00A8585F"/>
    <w:rsid w:val="00A858DF"/>
    <w:rsid w:val="00A86DF8"/>
    <w:rsid w:val="00A87BB1"/>
    <w:rsid w:val="00A95729"/>
    <w:rsid w:val="00AA2CBC"/>
    <w:rsid w:val="00AA529D"/>
    <w:rsid w:val="00AA5DE5"/>
    <w:rsid w:val="00AB63E7"/>
    <w:rsid w:val="00AB6566"/>
    <w:rsid w:val="00AC5820"/>
    <w:rsid w:val="00AC7F65"/>
    <w:rsid w:val="00AD14B8"/>
    <w:rsid w:val="00AD1CD8"/>
    <w:rsid w:val="00AD41A0"/>
    <w:rsid w:val="00AE3219"/>
    <w:rsid w:val="00AF055E"/>
    <w:rsid w:val="00AF1A6F"/>
    <w:rsid w:val="00AF6F62"/>
    <w:rsid w:val="00B05ED3"/>
    <w:rsid w:val="00B068A1"/>
    <w:rsid w:val="00B14779"/>
    <w:rsid w:val="00B15BA9"/>
    <w:rsid w:val="00B17298"/>
    <w:rsid w:val="00B258BB"/>
    <w:rsid w:val="00B3068D"/>
    <w:rsid w:val="00B50FC4"/>
    <w:rsid w:val="00B51DB3"/>
    <w:rsid w:val="00B55111"/>
    <w:rsid w:val="00B601D0"/>
    <w:rsid w:val="00B661A1"/>
    <w:rsid w:val="00B67B97"/>
    <w:rsid w:val="00B726CD"/>
    <w:rsid w:val="00B763CA"/>
    <w:rsid w:val="00B82642"/>
    <w:rsid w:val="00B84DBD"/>
    <w:rsid w:val="00B862DB"/>
    <w:rsid w:val="00B968C8"/>
    <w:rsid w:val="00BA0977"/>
    <w:rsid w:val="00BA19D8"/>
    <w:rsid w:val="00BA3EC5"/>
    <w:rsid w:val="00BA51D9"/>
    <w:rsid w:val="00BB54F3"/>
    <w:rsid w:val="00BB5DFC"/>
    <w:rsid w:val="00BB748D"/>
    <w:rsid w:val="00BC04BD"/>
    <w:rsid w:val="00BC0E8C"/>
    <w:rsid w:val="00BD279D"/>
    <w:rsid w:val="00BD47D3"/>
    <w:rsid w:val="00BD6BB8"/>
    <w:rsid w:val="00BE0C86"/>
    <w:rsid w:val="00BE4CA2"/>
    <w:rsid w:val="00BE533C"/>
    <w:rsid w:val="00BE61D7"/>
    <w:rsid w:val="00BE6EBE"/>
    <w:rsid w:val="00BF51C8"/>
    <w:rsid w:val="00BF5402"/>
    <w:rsid w:val="00BF6A80"/>
    <w:rsid w:val="00C00DC7"/>
    <w:rsid w:val="00C120C7"/>
    <w:rsid w:val="00C160A6"/>
    <w:rsid w:val="00C2160B"/>
    <w:rsid w:val="00C27060"/>
    <w:rsid w:val="00C3233A"/>
    <w:rsid w:val="00C33231"/>
    <w:rsid w:val="00C34FAB"/>
    <w:rsid w:val="00C35A33"/>
    <w:rsid w:val="00C443E6"/>
    <w:rsid w:val="00C50A80"/>
    <w:rsid w:val="00C52408"/>
    <w:rsid w:val="00C52A48"/>
    <w:rsid w:val="00C605B9"/>
    <w:rsid w:val="00C60B82"/>
    <w:rsid w:val="00C61CE4"/>
    <w:rsid w:val="00C62B81"/>
    <w:rsid w:val="00C66BA2"/>
    <w:rsid w:val="00C67225"/>
    <w:rsid w:val="00C71E02"/>
    <w:rsid w:val="00C743CA"/>
    <w:rsid w:val="00C779C6"/>
    <w:rsid w:val="00C81781"/>
    <w:rsid w:val="00C85E0D"/>
    <w:rsid w:val="00C94792"/>
    <w:rsid w:val="00C95985"/>
    <w:rsid w:val="00C97DD1"/>
    <w:rsid w:val="00C97EC8"/>
    <w:rsid w:val="00CA133A"/>
    <w:rsid w:val="00CA4EEF"/>
    <w:rsid w:val="00CC0698"/>
    <w:rsid w:val="00CC339C"/>
    <w:rsid w:val="00CC5026"/>
    <w:rsid w:val="00CC68D0"/>
    <w:rsid w:val="00CD276D"/>
    <w:rsid w:val="00CD55FF"/>
    <w:rsid w:val="00CE0B24"/>
    <w:rsid w:val="00CE55DE"/>
    <w:rsid w:val="00CF0185"/>
    <w:rsid w:val="00CF0A52"/>
    <w:rsid w:val="00CF0DBD"/>
    <w:rsid w:val="00D01F77"/>
    <w:rsid w:val="00D03F9A"/>
    <w:rsid w:val="00D06790"/>
    <w:rsid w:val="00D06D51"/>
    <w:rsid w:val="00D07750"/>
    <w:rsid w:val="00D14B77"/>
    <w:rsid w:val="00D15E43"/>
    <w:rsid w:val="00D222FB"/>
    <w:rsid w:val="00D23592"/>
    <w:rsid w:val="00D24991"/>
    <w:rsid w:val="00D261AD"/>
    <w:rsid w:val="00D26628"/>
    <w:rsid w:val="00D34D8A"/>
    <w:rsid w:val="00D41EB7"/>
    <w:rsid w:val="00D45731"/>
    <w:rsid w:val="00D50255"/>
    <w:rsid w:val="00D56349"/>
    <w:rsid w:val="00D656E5"/>
    <w:rsid w:val="00D66520"/>
    <w:rsid w:val="00D66AE8"/>
    <w:rsid w:val="00D76775"/>
    <w:rsid w:val="00D84F65"/>
    <w:rsid w:val="00D8732A"/>
    <w:rsid w:val="00D914D4"/>
    <w:rsid w:val="00D92747"/>
    <w:rsid w:val="00D94CA5"/>
    <w:rsid w:val="00DB1AA7"/>
    <w:rsid w:val="00DB4EE5"/>
    <w:rsid w:val="00DB57BA"/>
    <w:rsid w:val="00DC58AF"/>
    <w:rsid w:val="00DC6555"/>
    <w:rsid w:val="00DD2CF6"/>
    <w:rsid w:val="00DD4D84"/>
    <w:rsid w:val="00DD52D2"/>
    <w:rsid w:val="00DD7392"/>
    <w:rsid w:val="00DE34CF"/>
    <w:rsid w:val="00DF2E2E"/>
    <w:rsid w:val="00DF37CB"/>
    <w:rsid w:val="00DF53A0"/>
    <w:rsid w:val="00DF7823"/>
    <w:rsid w:val="00E02046"/>
    <w:rsid w:val="00E1258D"/>
    <w:rsid w:val="00E13F3D"/>
    <w:rsid w:val="00E17821"/>
    <w:rsid w:val="00E20A0B"/>
    <w:rsid w:val="00E23990"/>
    <w:rsid w:val="00E30176"/>
    <w:rsid w:val="00E32339"/>
    <w:rsid w:val="00E32790"/>
    <w:rsid w:val="00E34898"/>
    <w:rsid w:val="00E513E5"/>
    <w:rsid w:val="00E533D9"/>
    <w:rsid w:val="00E53943"/>
    <w:rsid w:val="00E56BAF"/>
    <w:rsid w:val="00E61B6E"/>
    <w:rsid w:val="00E6559D"/>
    <w:rsid w:val="00E82D4D"/>
    <w:rsid w:val="00E83072"/>
    <w:rsid w:val="00E91C32"/>
    <w:rsid w:val="00E91F53"/>
    <w:rsid w:val="00E97675"/>
    <w:rsid w:val="00EA1511"/>
    <w:rsid w:val="00EA154E"/>
    <w:rsid w:val="00EA2AC9"/>
    <w:rsid w:val="00EB09B7"/>
    <w:rsid w:val="00EC6E39"/>
    <w:rsid w:val="00EE1D4B"/>
    <w:rsid w:val="00EE2629"/>
    <w:rsid w:val="00EE7D7C"/>
    <w:rsid w:val="00EF42E3"/>
    <w:rsid w:val="00EF60E3"/>
    <w:rsid w:val="00F00808"/>
    <w:rsid w:val="00F04804"/>
    <w:rsid w:val="00F112D4"/>
    <w:rsid w:val="00F21E2E"/>
    <w:rsid w:val="00F2366A"/>
    <w:rsid w:val="00F23AD5"/>
    <w:rsid w:val="00F25D98"/>
    <w:rsid w:val="00F300FB"/>
    <w:rsid w:val="00F31DF2"/>
    <w:rsid w:val="00F33EC4"/>
    <w:rsid w:val="00F40696"/>
    <w:rsid w:val="00F41DF3"/>
    <w:rsid w:val="00F52460"/>
    <w:rsid w:val="00F53CC9"/>
    <w:rsid w:val="00F54D19"/>
    <w:rsid w:val="00F565DB"/>
    <w:rsid w:val="00F8390E"/>
    <w:rsid w:val="00F85C80"/>
    <w:rsid w:val="00F92A63"/>
    <w:rsid w:val="00F93A68"/>
    <w:rsid w:val="00FA4BF5"/>
    <w:rsid w:val="00FA4DD6"/>
    <w:rsid w:val="00FB5F38"/>
    <w:rsid w:val="00FB6386"/>
    <w:rsid w:val="00FC1350"/>
    <w:rsid w:val="00FC1AC7"/>
    <w:rsid w:val="00FD0346"/>
    <w:rsid w:val="00FD4FF9"/>
    <w:rsid w:val="00FE04B8"/>
    <w:rsid w:val="00FE165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TFChar">
    <w:name w:val="TF Char"/>
    <w:link w:val="TF"/>
    <w:rsid w:val="00BB54F3"/>
    <w:rPr>
      <w:rFonts w:ascii="Arial" w:hAnsi="Arial"/>
      <w:b/>
      <w:lang w:val="en-GB" w:eastAsia="en-US"/>
    </w:rPr>
  </w:style>
  <w:style w:type="character" w:customStyle="1" w:styleId="5Char">
    <w:name w:val="标题 5 Char"/>
    <w:basedOn w:val="a0"/>
    <w:link w:val="5"/>
    <w:rsid w:val="005417F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8.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8.emf"/><Relationship Id="rId30" Type="http://schemas.openxmlformats.org/officeDocument/2006/relationships/oleObject" Target="embeddings/Microsoft_Visio_2003-2010___9.vsd"/><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498ED-881B-47D6-A1C7-CC8912210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1087</Words>
  <Characters>6199</Characters>
  <Application>Microsoft Office Word</Application>
  <DocSecurity>0</DocSecurity>
  <Lines>51</Lines>
  <Paragraphs>14</Paragraphs>
  <ScaleCrop>false</ScaleCrop>
  <Company/>
  <LinksUpToDate>false</LinksUpToDate>
  <CharactersWithSpaces>7272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2</cp:revision>
  <dcterms:created xsi:type="dcterms:W3CDTF">2023-02-10T12:12:00Z</dcterms:created>
  <dcterms:modified xsi:type="dcterms:W3CDTF">2023-02-10T12:12:00Z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1675995715</vt:lpwstr>
  </property>
  <property fmtid="{D5CDD505-2E9C-101B-9397-08002B2CF9AE}" pid="6" name="_2015_ms_pID_725343">
    <vt:lpwstr>(3)7xi6M7JU3yIo29dgtMxv/PAe+08HnQfig4VkuvYF1oAc9T9ARwZI7G9hVjuHQz49KOQINfka
y9QQBXt7U7jYUFHHMNNIfKRM8CVqhN3uFl3wmydU4lsw9ms5LZwNGfz22R1xTilZrKSiqq7w
i+FUiT+RL1x/FjCmNKHym74nKUAWfQIEbO4kA1HuNFWGAYAccWOCiIDxR3QGplcIVj0X97lx
7CZPYR5hx1XqgPVMFj</vt:lpwstr>
  </property>
  <property fmtid="{D5CDD505-2E9C-101B-9397-08002B2CF9AE}" pid="7" name="_2015_ms_pID_7253431">
    <vt:lpwstr>fn4WnghHDsujdMs/I6r7D9kGRVTv96zwlCIGLVCpUWviSRb1r7Mj33
GqCYoHPNvkRxqnENLBiCqg2Zdfv/O9gNKtYzy7jyeLiN80GzLY9BIZCGqE7vzLT5hJoHzmN6
BvmesehIq2/pXmiGqZJ+ZXCiuh8+iCh06qymOmGXzqDJWK6RmC++xgqWjAKI3+8JJJgampwS
xF/Sz9fnA/84OIk676ixyFfCmbChXBdpTFT7</vt:lpwstr>
  </property>
  <property fmtid="{D5CDD505-2E9C-101B-9397-08002B2CF9AE}" pid="8" name="_2015_ms_pID_7253432">
    <vt:lpwstr>cw==</vt:lpwstr>
  </property>
</Properties>
</file>